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bookmarkStart w:id="0" w:name="OLE_LINK6"/>
      <w:bookmarkStart w:id="1" w:name="OLE_LINK5"/>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309143</w:t>
      </w:r>
      <w:bookmarkStart w:id="5" w:name="_GoBack"/>
      <w:bookmarkEnd w:id="5"/>
    </w:p>
    <w:p>
      <w:pPr>
        <w:tabs>
          <w:tab w:val="left" w:pos="3106"/>
          <w:tab w:val="center" w:pos="4536"/>
          <w:tab w:val="right" w:pos="9072"/>
        </w:tabs>
        <w:jc w:val="both"/>
        <w:outlineLvl w:val="0"/>
        <w:rPr>
          <w:rFonts w:hint="eastAsia" w:ascii="Arial" w:hAnsi="Arial" w:eastAsia="宋体" w:cs="Times New Roman"/>
          <w:b/>
          <w:sz w:val="24"/>
          <w:szCs w:val="20"/>
          <w:lang w:val="en-US"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3343</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17.9.0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 xml:space="preserve">: </w:t>
            </w:r>
            <w:r>
              <w:rPr>
                <w:rFonts w:hint="eastAsia" w:eastAsia="宋体"/>
                <w:lang w:val="en-US" w:eastAsia="zh-CN"/>
              </w:rPr>
              <w:t xml:space="preserve">Modification of the value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ja-JP" w:bidi="ar-SA"/>
              </w:rPr>
              <w:t>NR_pos_enh2</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202</w:t>
            </w:r>
            <w:r>
              <w:rPr>
                <w:rFonts w:hint="eastAsia" w:eastAsia="宋体"/>
                <w:lang w:val="en-US" w:eastAsia="zh-CN"/>
              </w:rPr>
              <w:t>3</w:t>
            </w:r>
            <w:r>
              <w:t>-</w:t>
            </w:r>
            <w:r>
              <w:rPr>
                <w:rFonts w:hint="eastAsia" w:eastAsia="宋体"/>
                <w:lang w:val="en-US" w:eastAsia="zh-CN"/>
              </w:rPr>
              <w:t>05</w:t>
            </w:r>
            <w:r>
              <w:t>-1</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ascii="Arial" w:hAnsi="Arial" w:eastAsia="宋体" w:cs="Times New Roman"/>
                <w:lang w:val="en-US" w:eastAsia="zh-CN" w:bidi="ar-SA"/>
              </w:rPr>
              <w:t xml:space="preserve">For positioning enhancement, the number of reduce samples has been confirmed. </w:t>
            </w:r>
            <m:oMath>
              <m:sSub>
                <m:sSubPr>
                  <m:ctrlPr>
                    <w:rPr>
                      <w:rFonts w:hint="eastAsia" w:ascii="Cambria Math" w:hAnsi="Cambria Math" w:eastAsia="宋体" w:cs="Times New Roman"/>
                      <w:lang w:val="en-US" w:eastAsia="zh-CN" w:bidi="ar-SA"/>
                    </w:rPr>
                  </m:ctrlPr>
                </m:sSubPr>
                <m:e>
                  <m:r>
                    <m:rPr>
                      <m:sty m:val="p"/>
                    </m:rPr>
                    <w:rPr>
                      <w:rFonts w:hint="eastAsia" w:ascii="Cambria Math" w:hAnsi="Cambria Math" w:eastAsia="宋体" w:cs="Times New Roman"/>
                      <w:lang w:val="en-US" w:eastAsia="zh-CN" w:bidi="ar-SA"/>
                    </w:rPr>
                    <m:t>N</m:t>
                  </m:r>
                  <m:ctrlPr>
                    <w:rPr>
                      <w:rFonts w:hint="eastAsia" w:ascii="Cambria Math" w:hAnsi="Cambria Math" w:eastAsia="宋体" w:cs="Times New Roman"/>
                      <w:lang w:val="en-US" w:eastAsia="zh-CN" w:bidi="ar-SA"/>
                    </w:rPr>
                  </m:ctrlPr>
                </m:e>
                <m:sub>
                  <m:r>
                    <m:rPr>
                      <m:sty m:val="p"/>
                    </m:rPr>
                    <w:rPr>
                      <w:rFonts w:hint="eastAsia" w:ascii="Cambria Math" w:hAnsi="Cambria Math" w:eastAsia="宋体" w:cs="Times New Roman"/>
                      <w:lang w:val="en-US" w:eastAsia="zh-CN" w:bidi="ar-SA"/>
                    </w:rPr>
                    <m:t>sample</m:t>
                  </m:r>
                  <m:ctrlPr>
                    <w:rPr>
                      <w:rFonts w:hint="eastAsia" w:ascii="Cambria Math" w:hAnsi="Cambria Math" w:eastAsia="宋体" w:cs="Times New Roman"/>
                      <w:lang w:val="en-US" w:eastAsia="zh-CN" w:bidi="ar-SA"/>
                    </w:rPr>
                  </m:ctrlPr>
                </m:sub>
              </m:sSub>
            </m:oMath>
            <w:r>
              <w:rPr>
                <w:rFonts w:hint="eastAsia" w:ascii="Arial" w:hAnsi="Arial" w:eastAsia="宋体" w:cs="Times New Roman"/>
                <w:lang w:val="en-US" w:eastAsia="zh-CN" w:bidi="ar-SA"/>
              </w:rPr>
              <w:t xml:space="preserve"> is the number of PRS RSTD measurement samples, and the value of  </w:t>
            </w:r>
            <m:oMath>
              <m:sSub>
                <m:sSubPr>
                  <m:ctrlPr>
                    <w:rPr>
                      <w:rFonts w:hint="eastAsia" w:ascii="Cambria Math" w:hAnsi="Cambria Math" w:eastAsia="宋体" w:cs="Times New Roman"/>
                      <w:lang w:val="en-US" w:eastAsia="zh-CN" w:bidi="ar-SA"/>
                    </w:rPr>
                  </m:ctrlPr>
                </m:sSubPr>
                <m:e>
                  <m:r>
                    <m:rPr>
                      <m:sty m:val="p"/>
                    </m:rPr>
                    <w:rPr>
                      <w:rFonts w:hint="eastAsia" w:ascii="Cambria Math" w:hAnsi="Cambria Math" w:eastAsia="宋体" w:cs="Times New Roman"/>
                      <w:lang w:val="en-US" w:eastAsia="zh-CN" w:bidi="ar-SA"/>
                    </w:rPr>
                    <m:t>N</m:t>
                  </m:r>
                  <m:ctrlPr>
                    <w:rPr>
                      <w:rFonts w:hint="eastAsia" w:ascii="Cambria Math" w:hAnsi="Cambria Math" w:eastAsia="宋体" w:cs="Times New Roman"/>
                      <w:lang w:val="en-US" w:eastAsia="zh-CN" w:bidi="ar-SA"/>
                    </w:rPr>
                  </m:ctrlPr>
                </m:e>
                <m:sub>
                  <m:r>
                    <m:rPr>
                      <m:sty m:val="p"/>
                    </m:rPr>
                    <w:rPr>
                      <w:rFonts w:hint="eastAsia" w:ascii="Cambria Math" w:hAnsi="Cambria Math" w:eastAsia="宋体" w:cs="Times New Roman"/>
                      <w:lang w:val="en-US" w:eastAsia="zh-CN" w:bidi="ar-SA"/>
                    </w:rPr>
                    <m:t>sample</m:t>
                  </m:r>
                  <m:ctrlPr>
                    <w:rPr>
                      <w:rFonts w:hint="eastAsia" w:ascii="Cambria Math" w:hAnsi="Cambria Math" w:eastAsia="宋体" w:cs="Times New Roman"/>
                      <w:lang w:val="en-US" w:eastAsia="zh-CN" w:bidi="ar-SA"/>
                    </w:rPr>
                  </m:ctrlPr>
                </m:sub>
              </m:sSub>
            </m:oMath>
            <w:r>
              <w:rPr>
                <w:rFonts w:hint="eastAsia" w:ascii="Arial" w:hAnsi="Arial" w:eastAsia="宋体" w:cs="Times New Roman"/>
                <w:lang w:val="en-US" w:eastAsia="zh-CN" w:bidi="ar-SA"/>
              </w:rPr>
              <w:t xml:space="preserve"> is 1, 2, 4, we modify the values of </w:t>
            </w:r>
            <m:oMath>
              <m:sSub>
                <m:sSubPr>
                  <m:ctrlPr>
                    <w:rPr>
                      <w:rFonts w:hint="eastAsia" w:ascii="Cambria Math" w:hAnsi="Cambria Math" w:eastAsia="宋体" w:cs="Times New Roman"/>
                      <w:lang w:val="en-US" w:eastAsia="zh-CN" w:bidi="ar-SA"/>
                    </w:rPr>
                  </m:ctrlPr>
                </m:sSubPr>
                <m:e>
                  <m:r>
                    <m:rPr>
                      <m:sty m:val="p"/>
                    </m:rPr>
                    <w:rPr>
                      <w:rFonts w:hint="eastAsia" w:ascii="Cambria Math" w:hAnsi="Cambria Math" w:eastAsia="宋体" w:cs="Times New Roman"/>
                      <w:lang w:val="en-US" w:eastAsia="zh-CN" w:bidi="ar-SA"/>
                    </w:rPr>
                    <m:t>N</m:t>
                  </m:r>
                  <m:ctrlPr>
                    <w:rPr>
                      <w:rFonts w:hint="eastAsia" w:ascii="Cambria Math" w:hAnsi="Cambria Math" w:eastAsia="宋体" w:cs="Times New Roman"/>
                      <w:lang w:val="en-US" w:eastAsia="zh-CN" w:bidi="ar-SA"/>
                    </w:rPr>
                  </m:ctrlPr>
                </m:e>
                <m:sub>
                  <m:r>
                    <m:rPr>
                      <m:sty m:val="p"/>
                    </m:rPr>
                    <w:rPr>
                      <w:rFonts w:hint="eastAsia" w:ascii="Cambria Math" w:hAnsi="Cambria Math" w:eastAsia="宋体" w:cs="Times New Roman"/>
                      <w:lang w:val="en-US" w:eastAsia="zh-CN" w:bidi="ar-SA"/>
                    </w:rPr>
                    <m:t>sample</m:t>
                  </m:r>
                  <m:ctrlPr>
                    <w:rPr>
                      <w:rFonts w:hint="eastAsia" w:ascii="Cambria Math" w:hAnsi="Cambria Math" w:eastAsia="宋体" w:cs="Times New Roman"/>
                      <w:lang w:val="en-US" w:eastAsia="zh-CN" w:bidi="ar-SA"/>
                    </w:rPr>
                  </m:ctrlPr>
                </m:sub>
              </m:sSub>
            </m:oMath>
            <w:r>
              <w:rPr>
                <w:rFonts w:hint="eastAsia" w:ascii="Arial" w:hAnsi="Arial" w:eastAsia="宋体" w:cs="Times New Roman"/>
                <w:lang w:val="en-US" w:eastAsia="zh-CN" w:bidi="ar-SA"/>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 xml:space="preserve">Modify the value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rPr>
                <w:rFonts w:hint="eastAsia" w:hAnsi="Cambria Math" w:eastAsia="宋体"/>
                <w:i w:val="0"/>
                <w:lang w:val="en-US" w:eastAsia="zh-CN"/>
              </w:rPr>
              <w:t xml:space="preserve">, that is , the value of </w:t>
            </w:r>
            <w:r>
              <w:rPr>
                <w:rFonts w:hint="eastAsia" w:eastAsia="宋体"/>
                <w:lang w:val="en-US"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rPr>
                <w:rFonts w:hint="eastAsia" w:eastAsia="宋体"/>
                <w:lang w:val="en-US" w:eastAsia="zh-CN"/>
              </w:rPr>
              <w:t xml:space="preserve"> is 1, 2, 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ascii="Arial" w:hAnsi="Arial" w:eastAsia="宋体" w:cs="Times New Roman"/>
                <w:lang w:val="en-US" w:eastAsia="zh-CN" w:bidi="ar-SA"/>
              </w:rPr>
              <w:t>For positioning enhancement, the number of reduce samples has been confirmed</w:t>
            </w:r>
            <w:r>
              <w:rPr>
                <w:rFonts w:hint="eastAsia" w:eastAsia="宋体" w:cs="Times New Roman"/>
                <w:lang w:val="en-US" w:eastAsia="zh-CN" w:bidi="ar-SA"/>
              </w:rPr>
              <w:t xml:space="preserve">, and the value shall be modified or the values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rPr>
                <w:rFonts w:hint="eastAsia" w:hAnsi="Cambria Math" w:eastAsia="宋体"/>
                <w:i w:val="0"/>
                <w:lang w:val="en-US" w:eastAsia="zh-CN"/>
              </w:rPr>
              <w:t xml:space="preserve"> is vague.</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9.9.2.5, 9.9.3.5, 9.9.4.5, 9.9.2.7, 9.9.3.6, 9.9.4.6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CHANGE&gt;</w:t>
      </w:r>
    </w:p>
    <w:p>
      <w:pPr>
        <w:pStyle w:val="5"/>
        <w:rPr>
          <w:lang w:eastAsia="zh-CN"/>
        </w:rPr>
      </w:pPr>
      <w:r>
        <w:t>9.9.2.5</w:t>
      </w:r>
      <w:r>
        <w:tab/>
      </w:r>
      <w:r>
        <w:t>Measurements Period Requireme</w:t>
      </w:r>
      <w:r>
        <w:rPr>
          <w:lang w:eastAsia="zh-CN"/>
        </w:rPr>
        <w:t>nts</w:t>
      </w:r>
    </w:p>
    <w:p>
      <w:r>
        <w:rPr>
          <w:lang w:eastAsia="zh-CN"/>
        </w:rPr>
        <w:t xml:space="preserve">When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92"/>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pPr>
        <w:rPr>
          <w:lang w:eastAsia="zh-CN"/>
        </w:rPr>
      </w:pPr>
      <w:r>
        <w:rPr>
          <w:lang w:eastAsia="zh-CN"/>
        </w:rPr>
        <w:t>Where ,</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ctrlPr>
              <w:rPr>
                <w:rFonts w:ascii="Cambria Math" w:hAnsi="Cambria Math"/>
              </w:rPr>
            </m:ctrlPr>
          </m:sub>
        </m:sSub>
      </m:oMath>
      <w:r>
        <w:t xml:space="preserve"> is the measurement period for PRS RSTD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w:t>
      </w:r>
    </w:p>
    <w:p>
      <w:pPr>
        <w:rPr>
          <w:rFonts w:cs="v4.2.0" w:eastAsiaTheme="minorEastAsia"/>
          <w:lang w:eastAsia="zh-CN"/>
        </w:rPr>
      </w:pPr>
      <w:r>
        <w:rPr>
          <w:rFonts w:eastAsia="MS Mincho" w:cs="v4.2.0"/>
        </w:rPr>
        <w:t xml:space="preserve">where: </w:t>
      </w:r>
    </w:p>
    <w:p>
      <w:pPr>
        <w:pStyle w:val="105"/>
        <w:rPr>
          <w:lang w:eastAsia="zh-CN"/>
        </w:rPr>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 In FR1,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p>
    <w:p>
      <w:pPr>
        <w:pStyle w:val="105"/>
      </w:pPr>
      <w:r>
        <w:t>and in FR2,</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pStyle w:val="105"/>
        <w:rPr>
          <w:lang w:eastAsia="zh-CN"/>
        </w:rPr>
      </w:pPr>
      <w:r>
        <w:rPr>
          <w:rFonts w:eastAsia="MS Mincho" w:cs="v4.2.0"/>
        </w:rPr>
        <w:tab/>
      </w:r>
      <m:oMath>
        <m:sSub>
          <m:sSubPr>
            <m:ctrlPr>
              <w:rPr>
                <w:rFonts w:ascii="Cambria Math" w:hAnsi="Cambria Math"/>
                <w:bCs/>
                <w:i/>
                <w:iCs/>
              </w:rPr>
            </m:ctrlPr>
          </m:sSubPr>
          <m:e>
            <m:r>
              <m:rPr/>
              <w:rPr>
                <w:rFonts w:ascii="Cambria Math" w:hAnsi="Cambria Math"/>
              </w:rPr>
              <m:t>CSSF</m:t>
            </m:r>
            <m:ctrlPr>
              <w:rPr>
                <w:rFonts w:ascii="Cambria Math" w:hAnsi="Cambria Math"/>
                <w:bCs/>
                <w:i/>
                <w:iCs/>
              </w:rPr>
            </m:ctrlPr>
          </m:e>
          <m:sub>
            <m:r>
              <m:rPr/>
              <w:rPr>
                <w:rFonts w:ascii="Cambria Math" w:hAnsi="Cambria Math"/>
              </w:rPr>
              <m:t>PRS,i</m:t>
            </m:r>
            <m:ctrlPr>
              <w:rPr>
                <w:rFonts w:ascii="Cambria Math" w:hAnsi="Cambria Math"/>
                <w:bCs/>
                <w:i/>
                <w:iCs/>
              </w:rPr>
            </m:ctrlPr>
          </m:sub>
        </m:sSub>
      </m:oMath>
      <w:r>
        <w:t xml:space="preserve"> is the carrier-specific scaling factor for NR PRS-based positioning measurements in </w:t>
      </w:r>
      <w:r>
        <w:rPr>
          <w:rFonts w:hint="eastAsia"/>
          <w:lang w:eastAsia="zh-CN"/>
        </w:rPr>
        <w:t xml:space="preserve">positioning </w:t>
      </w:r>
      <w:r>
        <w:t xml:space="preserve">frequency layer </w:t>
      </w:r>
      <w:r>
        <w:rPr>
          <w:i/>
          <w:iCs/>
          <w:sz w:val="24"/>
          <w:szCs w:val="24"/>
        </w:rPr>
        <w:t>i</w:t>
      </w:r>
      <w:r>
        <w:rPr>
          <w:i/>
          <w:iCs/>
        </w:rPr>
        <w:t xml:space="preserve"> </w:t>
      </w:r>
      <w:r>
        <w:t>as defined in clause 9.1.5.2.</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MS Mincho"/>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if UE is not</w:t>
      </w:r>
      <w:r>
        <w:rPr>
          <w:rFonts w:hint="eastAsia" w:eastAsia="宋体"/>
          <w:lang w:eastAsia="zh-CN"/>
        </w:rPr>
        <w:t xml:space="preserve"> </w:t>
      </w:r>
      <w:r>
        <w:rPr>
          <w:rFonts w:eastAsia="宋体"/>
          <w:lang w:eastAsia="zh-CN"/>
        </w:rPr>
        <w:t>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[34] in </w:t>
      </w:r>
      <w:r>
        <w:rPr>
          <w:rFonts w:eastAsia="宋体"/>
          <w:i/>
          <w:snapToGrid w:val="0"/>
        </w:rPr>
        <w:t>NR-DL-TDOA-RequestLocationInformation</w:t>
      </w:r>
      <w:r>
        <w:rPr>
          <w:rFonts w:eastAsia="MS Mincho"/>
        </w:rPr>
        <w:t>;</w:t>
      </w:r>
    </w:p>
    <w:p>
      <w:pPr>
        <w:pStyle w:val="105"/>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5"/>
        <w:rPr>
          <w:rFonts w:eastAsia="MS Mincho"/>
        </w:rPr>
      </w:pPr>
      <w:r>
        <w:rPr>
          <w:rFonts w:eastAsia="宋体"/>
          <w:bCs/>
          <w:lang w:eastAsia="zh-CN"/>
        </w:rPr>
        <w:tab/>
      </w:r>
      <w:r>
        <w:rPr>
          <w:rFonts w:eastAsia="MS Mincho"/>
        </w:rPr>
        <w:t>where</w:t>
      </w:r>
    </w:p>
    <w:p>
      <w:pPr>
        <w:pStyle w:val="106"/>
        <w:rPr>
          <w:rFonts w:eastAsia="MS Mincho"/>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宋体"/>
          <w:snapToGrid w:val="0"/>
        </w:rPr>
        <w:t xml:space="preserve">[34] in </w:t>
      </w:r>
      <w:r>
        <w:rPr>
          <w:rFonts w:eastAsia="宋体"/>
          <w:i/>
          <w:snapToGrid w:val="0"/>
        </w:rPr>
        <w:t>NR-DL-TDOA-RequestLocationInformation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rPr>
          <w:rFonts w:eastAsia="宋体"/>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rPr>
          <w:lang w:eastAsia="zh-CN"/>
        </w:rPr>
        <w:t>-</w:t>
      </w:r>
      <w:r>
        <w:rPr>
          <w:lang w:eastAsia="zh-CN"/>
        </w:rP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positioining frequency layer,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including those overlapped</w:t>
      </w:r>
      <w:r>
        <w:rPr>
          <w:lang w:eastAsia="zh-CN"/>
        </w:rPr>
        <w:t xml:space="preserve"> with other MG occasions within</w:t>
      </w:r>
      <w:r>
        <w:rPr>
          <w:bCs/>
          <w:lang w:eastAsia="zh-CN"/>
        </w:rPr>
        <w:t xml:space="preserve"> the window, and</w:t>
      </w:r>
    </w:p>
    <w:p>
      <w:pPr>
        <w:pStyle w:val="10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within the window W, after further accounting for MG collisions by applying the selected gap collision rule </w:t>
      </w:r>
    </w:p>
    <w:p>
      <w:pPr>
        <w:pStyle w:val="107"/>
        <w:rPr>
          <w:lang w:eastAsia="zh-CN"/>
        </w:rPr>
      </w:pPr>
      <w:r>
        <w:rPr>
          <w:lang w:eastAsia="zh-CN"/>
        </w:rPr>
        <w:t>-</w:t>
      </w:r>
      <w:r>
        <w:rPr>
          <w:lang w:eastAsia="zh-CN"/>
        </w:rPr>
        <w:tab/>
      </w:r>
      <w:r>
        <w:rPr>
          <w:lang w:eastAsia="zh-CN"/>
        </w:rPr>
        <w:t>Requirements do not apply if N</w:t>
      </w:r>
      <w:r>
        <w:rPr>
          <w:vertAlign w:val="subscript"/>
          <w:lang w:eastAsia="zh-CN"/>
        </w:rPr>
        <w:t>available</w:t>
      </w:r>
      <w:r>
        <w:rPr>
          <w:lang w:eastAsia="zh-CN"/>
        </w:rPr>
        <w:t xml:space="preserve"> =0.</w:t>
      </w:r>
    </w:p>
    <w:p>
      <w:pPr>
        <w:pStyle w:val="105"/>
        <w:rPr>
          <w:lang w:eastAsia="zh-CN"/>
        </w:rPr>
      </w:pPr>
      <w:r>
        <w:rPr>
          <w:rFonts w:eastAsia="MS Mincho" w:cs="v4.2.0"/>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pStyle w:val="105"/>
        <w:ind w:left="586" w:leftChars="151" w:hangingChars="142"/>
        <w:rPr>
          <w:lang w:eastAsia="zh-CN"/>
        </w:rPr>
      </w:pPr>
      <w:r>
        <w:rPr>
          <w:rFonts w:eastAsia="MS Mincho" w:cs="v4.2.0"/>
        </w:rPr>
        <w:tab/>
      </w:r>
      <m:oMath>
        <m:sSub>
          <m:sSubPr>
            <m:ctrlPr>
              <w:rPr>
                <w:rFonts w:ascii="Cambria Math" w:hAnsi="Cambria Math"/>
                <w:i/>
                <w:iCs/>
                <w:lang w:eastAsia="zh-CN"/>
              </w:rPr>
            </m:ctrlPr>
          </m:sSubPr>
          <m:e>
            <m:r>
              <m:rPr/>
              <w:rPr>
                <w:rFonts w:ascii="Cambria Math" w:hAnsi="Cambria Math"/>
                <w:lang w:eastAsia="zh-CN"/>
              </w:rPr>
              <m:t xml:space="preserve"> 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rFonts w:hint="eastAsia"/>
          <w:iCs/>
          <w:lang w:eastAsia="zh-CN"/>
        </w:rPr>
        <w:t xml:space="preserve"> is </w:t>
      </w:r>
      <w:r>
        <w:rPr>
          <w:iCs/>
          <w:lang w:eastAsia="zh-CN"/>
        </w:rPr>
        <w:t xml:space="preserve">the time duration of available PRS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lang w:eastAsia="zh-CN"/>
        </w:rPr>
        <w:t>, and is calculated in the same way as PRS duration K defined in clause 5.1.6.5 of TS 38.214 [26]</w:t>
      </w:r>
      <w:r>
        <w:rPr>
          <w:rFonts w:hint="eastAsia"/>
          <w:iCs/>
          <w:lang w:eastAsia="zh-CN"/>
        </w:rPr>
        <w:t xml:space="preserve">. </w:t>
      </w:r>
      <w:r>
        <w:rPr>
          <w:iCs/>
          <w:lang w:eastAsia="zh-CN"/>
        </w:rPr>
        <w:t xml:space="preserve">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ind w:left="568" w:hanging="284"/>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iCs/>
        </w:rPr>
        <w:t>supportedDL-PRS-ProcessingSamples</w:t>
      </w:r>
      <w:r>
        <w:t xml:space="preserve"> [34], and the LMF requests the UE to perform positioning measurements with reduced number of samples, and</w:t>
      </w:r>
      <w:r>
        <w:rPr>
          <w:lang w:eastAsia="zh-CN"/>
        </w:rPr>
        <w:t xml:space="preserve"> </w:t>
      </w:r>
      <w:r>
        <w:t>meets the following conditions:</w:t>
      </w:r>
    </w:p>
    <w:p>
      <w:pPr>
        <w:ind w:left="1135" w:hanging="284"/>
      </w:pPr>
      <w:r>
        <w:t>-</w:t>
      </w:r>
      <w:r>
        <w:tab/>
      </w:r>
      <w:r>
        <w:t xml:space="preserve">PRS bandwidth is within the active BWP and </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w:t>
      </w:r>
      <w:ins w:id="0" w:author="ZTE Derrick" w:date="2023-05-15T14:21:02Z">
        <w:r>
          <w:rPr>
            <w:rFonts w:hint="eastAsia" w:eastAsia="宋体"/>
            <w:lang w:val="en-US" w:eastAsia="zh-CN"/>
          </w:rPr>
          <w:t>2</w:t>
        </w:r>
      </w:ins>
      <w:del w:id="1" w:author="ZTE Derrick" w:date="2023-05-15T14:21:01Z">
        <w:r>
          <w:rPr/>
          <w:delText>[2</w:delText>
        </w:r>
      </w:del>
      <w:del w:id="2" w:author="ZTE Derrick" w:date="2023-05-15T14:21:00Z">
        <w:r>
          <w:rPr/>
          <w:delText>]</w:delText>
        </w:r>
      </w:del>
      <w:r>
        <w:t xml:space="preserve"> if the UE supports </w:t>
      </w:r>
      <w:r>
        <w:rPr>
          <w:i/>
          <w:iCs/>
        </w:rPr>
        <w:t>supportedDL-PRS-ProcessingSamples</w:t>
      </w:r>
      <w:r>
        <w:t xml:space="preserve"> [34], and the LMF requests the UE to perform positioning measurements with reduced number of samples, and does not meet the following conditions:</w:t>
      </w:r>
    </w:p>
    <w:p>
      <w:pPr>
        <w:ind w:left="1135" w:hanging="284"/>
      </w:pPr>
      <w:r>
        <w:t>-</w:t>
      </w:r>
      <w:r>
        <w:tab/>
      </w:r>
      <w:r>
        <w:t>PRS bandwidth is within the active BWP and</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rFonts w:eastAsiaTheme="minorEastAsia"/>
        </w:rPr>
      </w:pPr>
      <m:oMath>
        <m:sSub>
          <m:sSubPr>
            <m:ctrlPr>
              <w:rPr>
                <w:rFonts w:ascii="Cambria Math" w:hAnsi="Cambria Math" w:eastAsiaTheme="minorEastAsia"/>
                <w:i/>
              </w:rPr>
            </m:ctrlPr>
          </m:sSubPr>
          <m:e>
            <m:r>
              <m:rPr>
                <m:nor/>
              </m:rPr>
              <w:rPr>
                <w:rFonts w:ascii="Cambria Math" w:hAnsi="Cambria Math" w:eastAsiaTheme="minorEastAsia"/>
                <w:i/>
              </w:rPr>
              <m:t>T</m:t>
            </m:r>
            <m:ctrlPr>
              <w:rPr>
                <w:rFonts w:ascii="Cambria Math" w:hAnsi="Cambria Math" w:eastAsiaTheme="minorEastAsia"/>
                <w:i/>
              </w:rPr>
            </m:ctrlPr>
          </m:e>
          <m:sub>
            <m:r>
              <m:rPr>
                <m:nor/>
              </m:rPr>
              <w:rPr>
                <w:rFonts w:ascii="Cambria Math" w:hAnsi="Cambria Math" w:eastAsiaTheme="minorEastAsia"/>
                <w:i/>
              </w:rPr>
              <m:t>last,i</m:t>
            </m:r>
            <m:ctrlPr>
              <w:rPr>
                <w:rFonts w:ascii="Cambria Math" w:hAnsi="Cambria Math" w:eastAsiaTheme="minorEastAsia"/>
                <w:i/>
              </w:rPr>
            </m:ctrlPr>
          </m:sub>
        </m:sSub>
      </m:oMath>
      <w:r>
        <w:rPr>
          <w:rFonts w:ascii="Cambria Math" w:hAnsi="Cambria Math" w:eastAsiaTheme="minorEastAsia"/>
          <w:i/>
        </w:rPr>
        <w:t xml:space="preserve"> </w:t>
      </w:r>
      <w:r>
        <w:rPr>
          <w:rFonts w:eastAsiaTheme="minorEastAsia"/>
        </w:rPr>
        <w:t>is the measurement duration for the last PRS RSTD sample in positioning frequency layer</w:t>
      </w:r>
      <w:r>
        <w:rPr>
          <w:rFonts w:eastAsiaTheme="minorEastAsia"/>
          <w:i/>
          <w:iCs/>
        </w:rPr>
        <w:t xml:space="preserve"> i</w:t>
      </w:r>
      <w:r>
        <w:rPr>
          <w:rFonts w:eastAsiaTheme="minorEastAsia"/>
        </w:rPr>
        <w:t xml:space="preserve">, including the </w:t>
      </w:r>
    </w:p>
    <w:p>
      <w:pPr>
        <w:ind w:left="600" w:leftChars="300"/>
        <w:rPr>
          <w:rFonts w:eastAsiaTheme="minorEastAsia"/>
          <w:lang w:eastAsia="zh-CN"/>
        </w:rPr>
      </w:pPr>
      <w:r>
        <w:rPr>
          <w:rFonts w:eastAsiaTheme="minorEastAsia"/>
        </w:rPr>
        <w:t xml:space="preserve">sampling time and processing time. If </w:t>
      </w:r>
      <w:r>
        <w:rPr>
          <w:rFonts w:eastAsiaTheme="minorEastAsia"/>
          <w:bCs/>
          <w:lang w:val="en-US" w:eastAsia="zh-CN"/>
        </w:rPr>
        <w:t>all of the PRS resources to be measured are available in the same MG occasion during T</w:t>
      </w:r>
      <w:r>
        <w:rPr>
          <w:rFonts w:eastAsiaTheme="minorEastAsia"/>
          <w:bCs/>
          <w:vertAlign w:val="subscript"/>
          <w:lang w:val="en-US" w:eastAsia="zh-CN"/>
        </w:rPr>
        <w:t>availabe</w:t>
      </w:r>
      <w:r>
        <w:rPr>
          <w:rFonts w:eastAsiaTheme="minorEastAsia"/>
          <w:bCs/>
          <w:lang w:val="en-US" w:eastAsia="zh-CN"/>
        </w:rPr>
        <w:t>,</w:t>
      </w:r>
      <w:r>
        <w:rPr>
          <w:rFonts w:eastAsiaTheme="minorEastAsia"/>
        </w:rPr>
        <w:t xml:space="preserve"> </w:t>
      </w:r>
      <m:oMath>
        <m:sSub>
          <m:sSubPr>
            <m:ctrlPr>
              <w:rPr>
                <w:rFonts w:ascii="Cambria Math" w:hAnsi="Cambria Math" w:eastAsiaTheme="minorEastAsia"/>
                <w:bCs/>
              </w:rPr>
            </m:ctrlPr>
          </m:sSubPr>
          <m:e>
            <m:r>
              <m:rPr>
                <m:nor/>
                <m:sty m:val="p"/>
              </m:rPr>
              <w:rPr>
                <w:rFonts w:eastAsiaTheme="minorEastAsia"/>
                <w:b w:val="0"/>
                <w:bCs/>
                <w:i w:val="0"/>
              </w:rPr>
              <m:t>T</m:t>
            </m:r>
            <m:ctrlPr>
              <w:rPr>
                <w:rFonts w:ascii="Cambria Math" w:hAnsi="Cambria Math" w:eastAsiaTheme="minorEastAsia"/>
                <w:bCs/>
              </w:rPr>
            </m:ctrlPr>
          </m:e>
          <m:sub>
            <m:r>
              <m:rPr>
                <m:nor/>
                <m:sty m:val="p"/>
              </m:rPr>
              <w:rPr>
                <w:rFonts w:eastAsiaTheme="minorEastAsia"/>
                <w:b w:val="0"/>
                <w:bCs/>
                <w:i w:val="0"/>
              </w:rPr>
              <m:t>last</m:t>
            </m:r>
            <m:r>
              <m:rPr>
                <m:sty m:val="p"/>
              </m:rPr>
              <w:rPr>
                <w:rFonts w:ascii="Cambria Math" w:eastAsiaTheme="minorEastAsia"/>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m:nor/>
                <m:sty m:val="p"/>
              </m:rPr>
              <w:rPr>
                <w:rFonts w:eastAsiaTheme="minorEastAsia"/>
                <w:b w:val="0"/>
                <w:bCs/>
                <w:i w:val="0"/>
              </w:rPr>
              <m:t>i</m:t>
            </m:r>
            <m:ctrlPr>
              <w:rPr>
                <w:rFonts w:ascii="Cambria Math" w:hAnsi="Cambria Math" w:eastAsiaTheme="minorEastAsia"/>
                <w:bCs/>
              </w:rPr>
            </m:ctrlPr>
          </m:sub>
        </m:sSub>
      </m:oMath>
      <w:r>
        <w:rPr>
          <w:rFonts w:eastAsiaTheme="minorEastAsia"/>
          <w:bCs/>
        </w:rPr>
        <w:t xml:space="preserve"> +MGL</w:t>
      </w:r>
      <w:r>
        <w:rPr>
          <w:rFonts w:eastAsiaTheme="minorEastAsia"/>
          <w:bCs/>
          <w:lang w:eastAsia="zh-CN"/>
        </w:rPr>
        <w:t xml:space="preserve">. </w:t>
      </w:r>
      <w:r>
        <w:rPr>
          <w:rFonts w:eastAsiaTheme="minorEastAsia"/>
        </w:rPr>
        <w:t xml:space="preserve">Otherwise, </w:t>
      </w:r>
      <m:oMath>
        <m:sSub>
          <m:sSubPr>
            <m:ctrlPr>
              <w:rPr>
                <w:rFonts w:ascii="Cambria Math" w:hAnsi="Cambria Math" w:eastAsiaTheme="minorEastAsia"/>
                <w:bCs/>
              </w:rPr>
            </m:ctrlPr>
          </m:sSubPr>
          <m:e>
            <m:r>
              <m:rPr>
                <m:nor/>
                <m:sty m:val="p"/>
              </m:rPr>
              <w:rPr>
                <w:rFonts w:eastAsiaTheme="minorEastAsia"/>
                <w:b w:val="0"/>
                <w:bCs/>
                <w:i w:val="0"/>
              </w:rPr>
              <m:t>T</m:t>
            </m:r>
            <m:ctrlPr>
              <w:rPr>
                <w:rFonts w:ascii="Cambria Math" w:hAnsi="Cambria Math" w:eastAsiaTheme="minorEastAsia"/>
                <w:bCs/>
              </w:rPr>
            </m:ctrlPr>
          </m:e>
          <m:sub>
            <m:r>
              <m:rPr>
                <m:nor/>
                <m:sty m:val="p"/>
              </m:rPr>
              <w:rPr>
                <w:rFonts w:eastAsiaTheme="minorEastAsia"/>
                <w:b w:val="0"/>
                <w:bCs/>
                <w:i w:val="0"/>
              </w:rPr>
              <m:t>last</m:t>
            </m:r>
            <m:r>
              <m:rPr>
                <m:sty m:val="p"/>
              </m:rPr>
              <w:rPr>
                <w:rFonts w:ascii="Cambria Math" w:eastAsiaTheme="minorEastAsia"/>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m:nor/>
                <m:sty m:val="p"/>
              </m:rPr>
              <w:rPr>
                <w:rFonts w:eastAsiaTheme="minorEastAsia"/>
                <w:b w:val="0"/>
                <w:bCs/>
                <w:i w:val="0"/>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w:rPr>
                <w:rFonts w:ascii="Cambria Math" w:hAnsi="Cambria Math" w:eastAsiaTheme="minorEastAsia"/>
              </w:rPr>
              <m:t>available</m:t>
            </m:r>
            <m:r>
              <m:rPr>
                <m:sty m:val="p"/>
              </m:rPr>
              <w:rPr>
                <w:rFonts w:ascii="Cambria Math" w:hAnsi="Cambria Math" w:eastAsiaTheme="minorEastAsia"/>
              </w:rPr>
              <m:t>_</m:t>
            </m:r>
            <m:r>
              <m:rPr/>
              <w:rPr>
                <w:rFonts w:ascii="Cambria Math" w:hAnsi="Cambria Math" w:eastAsiaTheme="minorEastAsia"/>
              </w:rPr>
              <m:t>PRS</m:t>
            </m:r>
            <m:r>
              <m:rPr>
                <m:nor/>
                <m:sty m:val="p"/>
              </m:rPr>
              <w:rPr>
                <w:rFonts w:eastAsiaTheme="minorEastAsia"/>
                <w:b w:val="0"/>
                <w:bCs/>
                <w:i w:val="0"/>
              </w:rPr>
              <m:t>,i</m:t>
            </m:r>
            <m:ctrlPr>
              <w:rPr>
                <w:rFonts w:ascii="Cambria Math" w:hAnsi="Cambria Math" w:eastAsiaTheme="minorEastAsia"/>
                <w:bCs/>
              </w:rPr>
            </m:ctrlPr>
          </m:sub>
        </m:sSub>
      </m:oMath>
      <w:r>
        <w:rPr>
          <w:rFonts w:eastAsiaTheme="minorEastAsia"/>
        </w:rPr>
        <w:t xml:space="preserve"> ,</w:t>
      </w:r>
    </w:p>
    <w:p>
      <w:pPr>
        <w:ind w:left="600" w:leftChars="300"/>
        <w:rPr>
          <w:rFonts w:eastAsiaTheme="minorEastAsia"/>
          <w:lang w:eastAsia="zh-CN"/>
        </w:rPr>
      </w:pPr>
    </w:p>
    <w:p>
      <w:pPr>
        <w:ind w:left="568" w:hanging="284"/>
        <w:rPr>
          <w:rFonts w:eastAsiaTheme="minorEastAsia"/>
          <w:i/>
          <w:iCs/>
          <w:sz w:val="18"/>
          <w:szCs w:val="18"/>
          <w:lang w:eastAsia="zh-CN"/>
        </w:rPr>
      </w:pP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hint="eastAsia" w:eastAsiaTheme="minorEastAsia"/>
          <w:lang w:eastAsia="zh-CN"/>
        </w:rPr>
        <w:t>PRS RSTD</w:t>
      </w:r>
      <w:r>
        <w:rPr>
          <w:rFonts w:eastAsiaTheme="minorEastAsia"/>
        </w:rPr>
        <w:t xml:space="preserve"> measurement in </w:t>
      </w:r>
      <w:r>
        <w:rPr>
          <w:rFonts w:hint="eastAsia" w:eastAsiaTheme="minorEastAsia"/>
          <w:lang w:eastAsia="zh-CN"/>
        </w:rPr>
        <w:t xml:space="preserve">positioning </w:t>
      </w:r>
      <w:r>
        <w:rPr>
          <w:rFonts w:eastAsiaTheme="minorEastAsia"/>
          <w:lang w:eastAsia="zh-CN"/>
        </w:rPr>
        <w:t xml:space="preserve">frequency layer i </w:t>
      </w:r>
      <w:r>
        <w:rPr>
          <w:rFonts w:eastAsiaTheme="minorEastAsia"/>
          <w:iCs/>
          <w:sz w:val="18"/>
          <w:szCs w:val="18"/>
          <w:lang w:eastAsia="zh-CN"/>
        </w:rPr>
        <w:t xml:space="preserve">defined as: </w:t>
      </w:r>
    </w:p>
    <w:p>
      <w:pPr>
        <w:ind w:left="568" w:hanging="284"/>
        <w:jc w:val="center"/>
        <w:rPr>
          <w:rFonts w:eastAsiaTheme="minorEastAsia"/>
          <w:i/>
          <w:lang w:eastAsia="zh-CN"/>
        </w:rPr>
      </w:pPr>
      <m:oMath>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m:nor/>
              </m:rPr>
              <w:rPr>
                <w:rFonts w:ascii="Cambria Math" w:hAnsi="Cambria Math" w:eastAsiaTheme="minorEastAsia"/>
                <w:i/>
              </w:rPr>
              <m:t>effect,i</m:t>
            </m:r>
            <m:ctrlPr>
              <w:rPr>
                <w:rFonts w:ascii="Cambria Math" w:hAnsi="Cambria Math" w:eastAsiaTheme="minorEastAsia"/>
                <w:i/>
              </w:rPr>
            </m:ctrlPr>
          </m:sub>
        </m:sSub>
      </m:oMath>
      <w:r>
        <w:rPr>
          <w:rFonts w:ascii="Cambria Math" w:hAnsi="Cambria Math" w:eastAsiaTheme="minorEastAsia"/>
          <w:i/>
        </w:rPr>
        <w:t xml:space="preserve"> = </w:t>
      </w:r>
      <m:oMath>
        <m:d>
          <m:dPr>
            <m:begChr m:val="⌈"/>
            <m:endChr m:val="⌉"/>
            <m:ctrlPr>
              <w:rPr>
                <w:rFonts w:ascii="Cambria Math" w:hAnsi="Cambria Math" w:eastAsiaTheme="minorEastAsia"/>
                <w:i/>
              </w:rPr>
            </m:ctrlPr>
          </m:dPr>
          <m:e>
            <m:f>
              <m:fPr>
                <m:ctrlPr>
                  <w:rPr>
                    <w:rFonts w:ascii="Cambria Math" w:hAnsi="Cambria Math" w:eastAsiaTheme="minorEastAsia"/>
                    <w:i/>
                  </w:rPr>
                </m:ctrlPr>
              </m:fPr>
              <m:num>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m:nor/>
                      </m:rPr>
                      <w:rPr>
                        <w:rFonts w:ascii="Cambria Math" w:hAnsi="Cambria Math" w:eastAsiaTheme="minorEastAsia"/>
                        <w:i/>
                      </w:rPr>
                      <m:t>i</m:t>
                    </m:r>
                    <m:ctrlPr>
                      <w:rPr>
                        <w:rFonts w:ascii="Cambria Math" w:hAnsi="Cambria Math" w:eastAsiaTheme="minorEastAsia"/>
                        <w:i/>
                      </w:rPr>
                    </m:ctrlPr>
                  </m:sub>
                </m:sSub>
                <m:ctrlPr>
                  <w:rPr>
                    <w:rFonts w:ascii="Cambria Math" w:hAnsi="Cambria Math" w:eastAsiaTheme="minorEastAsia"/>
                    <w:i/>
                  </w:rPr>
                </m:ctrlPr>
              </m:num>
              <m:den>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w:rPr>
                        <w:rFonts w:ascii="Cambria Math" w:hAnsi="Cambria Math" w:eastAsiaTheme="minorEastAsia"/>
                      </w:rPr>
                      <m:t>available_PRS,i</m:t>
                    </m:r>
                    <m:ctrlPr>
                      <w:rPr>
                        <w:rFonts w:ascii="Cambria Math" w:hAnsi="Cambria Math" w:eastAsiaTheme="minorEastAsia"/>
                        <w:i/>
                      </w:rPr>
                    </m:ctrlPr>
                  </m:sub>
                </m:sSub>
                <m:ctrlPr>
                  <w:rPr>
                    <w:rFonts w:ascii="Cambria Math" w:hAnsi="Cambria Math" w:eastAsiaTheme="minorEastAsia"/>
                    <w:i/>
                  </w:rPr>
                </m:ctrlPr>
              </m:den>
            </m:f>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w:rPr>
                <w:rFonts w:ascii="Cambria Math" w:hAnsi="Cambria Math" w:eastAsiaTheme="minorEastAsia"/>
              </w:rPr>
              <m:t>available_PRS,i</m:t>
            </m:r>
            <m:ctrlPr>
              <w:rPr>
                <w:rFonts w:ascii="Cambria Math" w:hAnsi="Cambria Math" w:eastAsiaTheme="minorEastAsia"/>
                <w:i/>
              </w:rPr>
            </m:ctrlPr>
          </m:sub>
        </m:sSub>
      </m:oMath>
      <w:r>
        <w:rPr>
          <w:rFonts w:eastAsiaTheme="minorEastAsia"/>
          <w:lang w:eastAsia="zh-CN"/>
        </w:rPr>
        <w:t xml:space="preserve"> </w:t>
      </w:r>
    </w:p>
    <w:p>
      <w:pPr>
        <w:ind w:left="568" w:hanging="284"/>
        <w:rPr>
          <w:rFonts w:eastAsiaTheme="minorEastAsia"/>
          <w:lang w:eastAsia="zh-CN"/>
        </w:rPr>
      </w:pPr>
      <w:r>
        <w:rPr>
          <w:rFonts w:eastAsiaTheme="minorEastAsia"/>
          <w:lang w:eastAsia="zh-CN"/>
        </w:rPr>
        <w:t>W</w:t>
      </w:r>
      <w:r>
        <w:rPr>
          <w:rFonts w:hint="eastAsia" w:eastAsiaTheme="minorEastAsia"/>
          <w:lang w:eastAsia="zh-CN"/>
        </w:rPr>
        <w:t xml:space="preserve">here, </w:t>
      </w:r>
    </w:p>
    <w:p>
      <w:pPr>
        <w:pStyle w:val="105"/>
        <w:rPr>
          <w:lang w:eastAsia="zh-CN"/>
        </w:rPr>
      </w:pPr>
      <w:r>
        <w:rPr>
          <w:rFonts w:eastAsia="MS Mincho" w:cs="v4.2.0"/>
        </w:rPr>
        <w:tab/>
      </w:r>
      <m:oMath>
        <m:sSub>
          <m:sSubPr>
            <m:ctrlPr>
              <w:rPr>
                <w:rFonts w:ascii="Cambria Math" w:hAnsi="Cambria Math"/>
                <w:i/>
                <w:iCs/>
              </w:rPr>
            </m:ctrlPr>
          </m:sSubPr>
          <m:e>
            <m:r>
              <m:rPr/>
              <w:rPr>
                <w:rFonts w:ascii="Cambria Math" w:hAnsi="Cambria Math"/>
                <w:lang w:eastAsia="zh-CN"/>
              </w:rPr>
              <m:t>T</m:t>
            </m:r>
            <m:ctrlPr>
              <w:rPr>
                <w:rFonts w:ascii="Cambria Math" w:hAnsi="Cambria Math"/>
                <w:i/>
                <w:iCs/>
              </w:rPr>
            </m:ctrlPr>
          </m:e>
          <m:sub>
            <m:r>
              <m:rPr/>
              <w:rPr>
                <w:rFonts w:ascii="Cambria Math" w:hAnsi="Cambria Math"/>
                <w:lang w:eastAsia="zh-CN"/>
              </w:rPr>
              <m:t>i</m:t>
            </m:r>
            <m:ctrlPr>
              <w:rPr>
                <w:rFonts w:ascii="Cambria Math" w:hAnsi="Cambria Math"/>
                <w:i/>
                <w:iCs/>
              </w:rPr>
            </m:ctrlPr>
          </m:sub>
        </m:sSub>
      </m:oMath>
      <w:r>
        <w:tab/>
      </w:r>
      <w:r>
        <w:rPr>
          <w:lang w:eastAsia="zh-CN"/>
        </w:rPr>
        <w:t xml:space="preserve">corresponds to </w:t>
      </w:r>
      <w:r>
        <w:rPr>
          <w:i/>
          <w:iCs/>
        </w:rPr>
        <w:t>durationOfPRS-ProcessingSymbolsInEveryTms</w:t>
      </w:r>
      <w:r>
        <w:t xml:space="preserve"> </w:t>
      </w:r>
      <w:r>
        <w:rPr>
          <w:lang w:eastAsia="zh-CN"/>
        </w:rPr>
        <w:t>in TS 37.355 [34],</w:t>
      </w:r>
    </w:p>
    <w:p>
      <w:pPr>
        <w:pStyle w:val="105"/>
        <w:rPr>
          <w:lang w:eastAsia="zh-CN"/>
        </w:rPr>
      </w:pPr>
      <w:r>
        <w:rPr>
          <w:rFonts w:eastAsia="MS Mincho" w:cs="v4.2.0"/>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r>
          <m:rPr/>
          <w:rPr>
            <w:rFonts w:ascii="Cambria Math" w:hAnsi="Cambria Math"/>
          </w:rPr>
          <m:t>= LCM</m:t>
        </m:r>
        <m:d>
          <m:dPr>
            <m:ctrlPr>
              <w:rPr>
                <w:rFonts w:ascii="Cambria Math" w:hAnsi="Cambria Math"/>
                <w:i/>
              </w:rPr>
            </m:ctrlPr>
          </m:d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MGRP</m:t>
                </m:r>
                <m:ctrlPr>
                  <w:rPr>
                    <w:rFonts w:ascii="Cambria Math" w:hAnsi="Cambria Math"/>
                    <w:i/>
                  </w:rPr>
                </m:ctrlPr>
              </m:e>
              <m:sub>
                <m:r>
                  <m:rPr>
                    <m:nor/>
                  </m:rPr>
                  <w:rPr>
                    <w:rFonts w:ascii="Cambria Math" w:hAnsi="Cambria Math"/>
                    <w:i/>
                  </w:rPr>
                  <m:t>i</m:t>
                </m:r>
                <m:ctrlPr>
                  <w:rPr>
                    <w:rFonts w:ascii="Cambria Math" w:hAnsi="Cambria Math"/>
                    <w:i/>
                  </w:rPr>
                </m:ctrlPr>
              </m:sub>
            </m:sSub>
            <m:ctrlPr>
              <w:rPr>
                <w:rFonts w:ascii="Cambria Math" w:hAnsi="Cambria Math"/>
                <w:i/>
              </w:rPr>
            </m:ctrlPr>
          </m:e>
        </m:d>
      </m:oMath>
      <w:r>
        <w:rPr>
          <w:rFonts w:ascii="Cambria Math" w:hAnsi="Cambria Math"/>
          <w:i/>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t>.</w:t>
      </w:r>
    </w:p>
    <w:p>
      <w:pPr>
        <w:pStyle w:val="105"/>
        <w:rPr>
          <w:lang w:eastAsia="zh-CN"/>
        </w:rPr>
      </w:pPr>
      <m:oMath>
        <m:sSub>
          <m:sSubPr>
            <m:ctrlPr>
              <w:rPr>
                <w:rFonts w:ascii="Cambria Math" w:hAnsi="Cambria Math" w:eastAsiaTheme="minorEastAsia"/>
              </w:rPr>
            </m:ctrlPr>
          </m:sSubPr>
          <m:e>
            <m:r>
              <m:rPr/>
              <w:rPr>
                <w:rFonts w:ascii="Cambria Math" w:hAnsi="Cambria Math" w:eastAsiaTheme="minorEastAsia"/>
              </w:rPr>
              <m:t xml:space="preserve">      MGRP</m:t>
            </m:r>
            <m:ctrlPr>
              <w:rPr>
                <w:rFonts w:ascii="Cambria Math" w:hAnsi="Cambria Math" w:eastAsiaTheme="minorEastAsia"/>
              </w:rPr>
            </m:ctrlPr>
          </m:e>
          <m:sub>
            <m:r>
              <m:rPr>
                <m:nor/>
                <m:sty m:val="p"/>
              </m:rPr>
              <w:rPr>
                <w:rFonts w:eastAsiaTheme="minorEastAsia"/>
                <w:b w:val="0"/>
                <w:i w:val="0"/>
              </w:rPr>
              <m:t>i</m:t>
            </m:r>
            <m:ctrlPr>
              <w:rPr>
                <w:rFonts w:ascii="Cambria Math" w:hAnsi="Cambria Math" w:eastAsiaTheme="minorEastAsia"/>
              </w:rPr>
            </m:ctrlPr>
          </m:sub>
        </m:sSub>
      </m:oMath>
      <w:r>
        <w:rPr>
          <w:rFonts w:eastAsiaTheme="minorEastAsia"/>
          <w:lang w:eastAsia="zh-CN"/>
        </w:rPr>
        <w:t xml:space="preserve"> is the repetition periodicity of the measurement gap applicable for measurement in</w:t>
      </w:r>
      <w:r>
        <w:rPr>
          <w:rFonts w:hint="eastAsia" w:eastAsiaTheme="minorEastAsia"/>
          <w:lang w:eastAsia="zh-CN"/>
        </w:rPr>
        <w:t xml:space="preserve"> the PRS </w:t>
      </w:r>
      <w:r>
        <w:rPr>
          <w:rFonts w:eastAsiaTheme="minorEastAsia"/>
          <w:lang w:eastAsia="zh-CN"/>
        </w:rPr>
        <w:t>frequency layer i.</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rFonts w:hint="eastAsia"/>
          <w:lang w:eastAsia="zh-CN"/>
        </w:rPr>
        <w:t xml:space="preserve">with muting </w:t>
      </w:r>
      <w:r>
        <w:t xml:space="preserve">on </w:t>
      </w:r>
      <w:r>
        <w:rPr>
          <w:rFonts w:hint="eastAsia"/>
          <w:lang w:eastAsia="zh-CN"/>
        </w:rPr>
        <w:t xml:space="preserve">positioning </w:t>
      </w:r>
      <w:r>
        <w:t xml:space="preserve">frequency layer </w:t>
      </w:r>
      <w:r>
        <w:rPr>
          <w:i/>
          <w:iCs/>
        </w:rPr>
        <w:t>i</w:t>
      </w:r>
      <w:r>
        <w:t>.</w:t>
      </w:r>
      <w:r>
        <w:rPr>
          <w:rFonts w:hint="eastAsia"/>
          <w:lang w:eastAsia="zh-CN"/>
        </w:rPr>
        <w:t xml:space="preserve"> </w:t>
      </w:r>
    </w:p>
    <w:p>
      <w:pPr>
        <w:pStyle w:val="105"/>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pPr>
        <w:pStyle w:val="105"/>
        <w:rPr>
          <w:lang w:eastAsia="zh-CN"/>
        </w:rPr>
      </w:pP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is the PRS periodicity with muting per PRS resource, </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pStyle w:val="105"/>
        <w:ind w:left="884" w:leftChars="442" w:firstLine="0"/>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pPr>
        <w:pStyle w:val="105"/>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105"/>
        <w:rPr>
          <w:lang w:eastAsia="zh-CN"/>
        </w:rPr>
      </w:pPr>
      <w:r>
        <w:rPr>
          <w:lang w:eastAsia="zh-CN"/>
        </w:rPr>
        <w:t>-</w:t>
      </w:r>
      <w:r>
        <w:rPr>
          <w:lang w:eastAsia="zh-CN"/>
        </w:rPr>
        <w:tab/>
      </w:r>
      <w:r>
        <w:rPr>
          <w:lang w:eastAsia="zh-CN"/>
        </w:rPr>
        <w:t>N</w:t>
      </w:r>
      <w:r>
        <w:rPr>
          <w:rFonts w:hint="eastAsia"/>
          <w:lang w:eastAsia="zh-CN"/>
        </w:rPr>
        <w:t xml:space="preserve">ote: </w:t>
      </w:r>
      <w:r>
        <w:rPr>
          <w:lang w:eastAsia="zh-CN"/>
        </w:rPr>
        <w:t>For the purpose of calculating T</w:t>
      </w:r>
      <w:r>
        <w:rPr>
          <w:vertAlign w:val="subscript"/>
          <w:lang w:eastAsia="zh-CN"/>
        </w:rPr>
        <w:t>PRS,i</w:t>
      </w:r>
      <w:r>
        <w:rPr>
          <w:lang w:eastAsia="zh-CN"/>
        </w:rPr>
        <w:t xml:space="preserve">, only the PRS resources fully or partially </w:t>
      </w:r>
      <w:r>
        <w:rPr>
          <w:rFonts w:hint="eastAsia"/>
          <w:lang w:eastAsia="zh-CN"/>
        </w:rPr>
        <w:t>covered by</w:t>
      </w:r>
      <w:r>
        <w:rPr>
          <w:lang w:eastAsia="zh-CN"/>
        </w:rPr>
        <w:t xml:space="preserve"> the MG are considered</w:t>
      </w:r>
      <w:r>
        <w:rPr>
          <w:rFonts w:hint="eastAsia"/>
          <w:lang w:eastAsia="zh-CN"/>
        </w:rPr>
        <w:t xml:space="preserve">. </w:t>
      </w:r>
    </w:p>
    <w:p>
      <w:pPr>
        <w:pStyle w:val="105"/>
        <w:rPr>
          <w:sz w:val="18"/>
          <w:szCs w:val="18"/>
        </w:rPr>
      </w:pPr>
      <w:r>
        <w:rPr>
          <w:rFonts w:eastAsia="MS Mincho" w:cs="v4.2.0"/>
        </w:rPr>
        <w:tab/>
      </w:r>
      <m:oMath>
        <m:r>
          <m:rPr/>
          <w:rPr>
            <w:rFonts w:ascii="Cambria Math" w:hAnsi="Cambria Math"/>
          </w:rPr>
          <m:t>{N,T}</m:t>
        </m:r>
      </m:oMath>
      <w: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t>.</w:t>
      </w:r>
    </w:p>
    <w:p>
      <w:pPr>
        <w:pStyle w:val="105"/>
        <w:rPr>
          <w:lang w:eastAsia="zh-CN"/>
        </w:rPr>
      </w:pPr>
      <w:r>
        <w:rPr>
          <w:rFonts w:eastAsia="MS Mincho" w:cs="v4.2.0"/>
        </w:rPr>
        <w:tab/>
      </w:r>
      <m:oMath>
        <m:r>
          <m:rPr/>
          <w:rPr>
            <w:rFonts w:ascii="Cambria Math" w:hAnsi="Cambria Math"/>
          </w:rPr>
          <m:t>N’</m:t>
        </m:r>
      </m:oMath>
      <w: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t>specified in TS 37.355 [34].</w:t>
      </w:r>
    </w:p>
    <w:p>
      <w:pPr>
        <w:rPr>
          <w:rFonts w:eastAsia="Malgun Gothic"/>
          <w:iCs/>
        </w:rPr>
      </w:pPr>
      <w:r>
        <w:t xml:space="preserve">Except for deferred MT-LR as defined in clause 4.1a.5 [TS 23.273], </w:t>
      </w:r>
      <w:r>
        <w:rPr>
          <w:rFonts w:eastAsia="Malgun Gothic"/>
        </w:rPr>
        <w:t>the</w:t>
      </w:r>
      <w:r>
        <w:t xml:space="preserve"> </w:t>
      </w:r>
      <w:r>
        <w:rPr>
          <w:rFonts w:eastAsia="Malgun Gothic"/>
        </w:rPr>
        <w:t>time</w:t>
      </w:r>
      <m:oMath>
        <m:r>
          <m:rPr>
            <m:sty m:val="p"/>
          </m:rPr>
          <w:rPr>
            <w:rFonts w:ascii="Cambria Math" w:hAnsi="Cambria Math" w:eastAsia="Malgun Gothic"/>
          </w:rPr>
          <m:t xml:space="preserve"> </m:t>
        </m:r>
        <m:sSub>
          <m:sSubPr>
            <m:ctrlPr>
              <w:rPr>
                <w:rFonts w:ascii="Cambria Math" w:hAnsi="Cambria Math" w:eastAsia="Malgun Gothic"/>
                <w:i/>
                <w:sz w:val="18"/>
                <w:szCs w:val="18"/>
              </w:rPr>
            </m:ctrlPr>
          </m:sSubPr>
          <m:e>
            <m:r>
              <m:rPr/>
              <w:rPr>
                <w:rFonts w:ascii="Cambria Math" w:hAnsi="Cambria Math" w:eastAsia="Malgun Gothic"/>
                <w:sz w:val="18"/>
                <w:szCs w:val="18"/>
              </w:rPr>
              <m:t>T</m:t>
            </m:r>
            <m:ctrlPr>
              <w:rPr>
                <w:rFonts w:ascii="Cambria Math" w:hAnsi="Cambria Math" w:eastAsia="Malgun Gothic"/>
                <w:i/>
                <w:sz w:val="18"/>
                <w:szCs w:val="18"/>
              </w:rPr>
            </m:ctrlPr>
          </m:e>
          <m:sub>
            <m:r>
              <m:rPr/>
              <w:rPr>
                <w:rFonts w:ascii="Cambria Math" w:hAnsi="Cambria Math" w:eastAsia="Malgun Gothic"/>
                <w:sz w:val="18"/>
                <w:szCs w:val="18"/>
              </w:rPr>
              <m:t>RSTD,Total</m:t>
            </m:r>
            <m:ctrlPr>
              <w:rPr>
                <w:rFonts w:ascii="Cambria Math" w:hAnsi="Cambria Math" w:eastAsia="Malgun Gothic"/>
                <w:i/>
                <w:sz w:val="18"/>
                <w:szCs w:val="18"/>
              </w:rPr>
            </m:ctrlPr>
          </m:sub>
        </m:sSub>
      </m:oMath>
      <w:r>
        <w:rPr>
          <w:rFonts w:eastAsia="Malgun Gothic"/>
          <w:i/>
        </w:rPr>
        <w:t xml:space="preserve"> s</w:t>
      </w:r>
      <w:r>
        <w:rPr>
          <w:rFonts w:eastAsia="Malgun Gothic"/>
        </w:rPr>
        <w:t xml:space="preserve">tarts from the first MG instance aligned with a DL PRS resource(s) in the assistance data after both the </w:t>
      </w:r>
      <w:r>
        <w:rPr>
          <w:rFonts w:eastAsia="Malgun Gothic"/>
          <w:i/>
        </w:rPr>
        <w:t>NR-TDOA-ProvideAssistanceData</w:t>
      </w:r>
      <w:r>
        <w:rPr>
          <w:rFonts w:eastAsia="Malgun Gothic"/>
        </w:rPr>
        <w:t xml:space="preserve"> message and </w:t>
      </w:r>
      <w:r>
        <w:rPr>
          <w:rFonts w:eastAsia="Malgun Gothic"/>
          <w:i/>
        </w:rPr>
        <w:t xml:space="preserve">NR-TDOA-RequestLocationInformation </w:t>
      </w:r>
      <w:r>
        <w:rPr>
          <w:rFonts w:eastAsia="Malgun Gothic"/>
          <w:iCs/>
        </w:rPr>
        <w:t xml:space="preserve">message are delivered from LMF to the physical layer of UE via LPP [34]. </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RSTD measurement in each reporting period and activate the location report at the time when the periodic timer expires.</w:t>
      </w:r>
    </w:p>
    <w:p>
      <w:pPr>
        <w:pStyle w:val="86"/>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r>
        <w:t>The measurement requirements in this clause apply, provided no PRS symbols are dropped during the measurement period T</w:t>
      </w:r>
      <w:r>
        <w:rPr>
          <w:vertAlign w:val="subscript"/>
        </w:rPr>
        <w:t>RSTD,Total</w:t>
      </w:r>
      <w:r>
        <w:t xml:space="preserve"> within measurement gaps due to collisions with other signals; otherwise, the measurement period can be longer.</w:t>
      </w:r>
    </w:p>
    <w:p>
      <w:pPr>
        <w:rPr>
          <w:lang w:val="en-US" w:eastAsia="zh-CN"/>
        </w:rPr>
      </w:pPr>
      <w:r>
        <w:rPr>
          <w:lang w:val="en-US" w:eastAsia="zh-CN"/>
        </w:rPr>
        <w:t>If CSSF changes during the measurement period, the measurement period could be longer.</w:t>
      </w:r>
    </w:p>
    <w:p>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w:t>
      </w:r>
    </w:p>
    <w:p>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pPr>
        <w:rPr>
          <w:highlight w:val="yellow"/>
          <w:lang w:val="en-US" w:eastAsia="zh-CN"/>
        </w:rPr>
      </w:pPr>
    </w:p>
    <w:p>
      <w:pPr>
        <w:pStyle w:val="5"/>
        <w:rPr>
          <w:lang w:eastAsia="zh-CN"/>
        </w:rPr>
      </w:pPr>
      <w:r>
        <w:rPr>
          <w:lang w:eastAsia="zh-CN"/>
        </w:rPr>
        <w:t>9.9.3.5</w:t>
      </w:r>
      <w:r>
        <w:rPr>
          <w:lang w:eastAsia="zh-CN"/>
        </w:rPr>
        <w:tab/>
      </w:r>
      <w:r>
        <w:rPr>
          <w:lang w:eastAsia="zh-CN"/>
        </w:rPr>
        <w:t>Measurement Period Requirements</w:t>
      </w:r>
    </w:p>
    <w:p>
      <w:pPr>
        <w:rPr>
          <w:rFonts w:eastAsia="MS Mincho" w:cs="v4.2.0"/>
        </w:rPr>
      </w:pPr>
      <w:r>
        <w:t xml:space="preserve">When the physical layer receives </w:t>
      </w:r>
      <w:r>
        <w:rPr>
          <w:i/>
        </w:rPr>
        <w:t>NR-DL-AoD-ProvideAssistanceData</w:t>
      </w:r>
      <w:r>
        <w:t xml:space="preserve"> message and </w:t>
      </w:r>
      <w:r>
        <w:rPr>
          <w:i/>
        </w:rPr>
        <w:t xml:space="preserve">NR-DL-AoD-RequestLocationInformation </w:t>
      </w:r>
      <w:r>
        <w:rPr>
          <w:iCs/>
        </w:rPr>
        <w:t>message from LMF</w:t>
      </w:r>
      <w: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w:t>
      </w:r>
    </w:p>
    <w:p>
      <w:pPr>
        <w:pStyle w:val="92"/>
        <w:rPr>
          <w:i/>
        </w:rPr>
      </w:pPr>
      <w:r>
        <w:tab/>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p>
    <w:p>
      <w:pPr>
        <w:rPr>
          <w:lang w:eastAsia="zh-CN"/>
        </w:rPr>
      </w:pPr>
      <w:r>
        <w:rPr>
          <w:lang w:eastAsia="zh-CN"/>
        </w:rPr>
        <w:t xml:space="preserve">where  </w:t>
      </w:r>
    </w:p>
    <w:p>
      <w:pPr>
        <w:spacing w:before="120" w:after="120"/>
        <w:rPr>
          <w:lang w:eastAsia="zh-CN"/>
        </w:rPr>
      </w:pPr>
      <w:r>
        <w:rPr>
          <w:i/>
          <w:iCs/>
          <w:lang w:eastAsia="zh-CN"/>
        </w:rPr>
        <w:t>i</w:t>
      </w:r>
      <w:r>
        <w:rPr>
          <w:lang w:eastAsia="zh-CN"/>
        </w:rPr>
        <w:t xml:space="preserve"> is the index of </w:t>
      </w:r>
      <w:r>
        <w:t>positioning</w:t>
      </w:r>
      <w:r>
        <w:rPr>
          <w:lang w:eastAsia="zh-CN"/>
        </w:rPr>
        <w:t xml:space="preserve"> frequency layer, </w:t>
      </w:r>
    </w:p>
    <w:p>
      <w:pPr>
        <w:spacing w:before="120" w:after="120"/>
      </w:pPr>
      <w:r>
        <w:t xml:space="preserve">L is total number of positioning frequency layers, </w:t>
      </w:r>
    </w:p>
    <w:p>
      <w:pPr>
        <w:pStyle w:val="105"/>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spacing w:before="120" w:after="120"/>
        <w:rPr>
          <w:lang w:eastAsia="zh-CN"/>
        </w:rPr>
      </w:pPr>
    </w:p>
    <w:p>
      <w:pPr>
        <w:pStyle w:val="92"/>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p>
    <w:p>
      <w:pPr>
        <w:spacing w:before="120" w:after="120"/>
        <w:rPr>
          <w:lang w:eastAsia="zh-CN"/>
        </w:rPr>
      </w:pPr>
      <w:r>
        <w:rPr>
          <w:lang w:eastAsia="zh-CN"/>
        </w:rPr>
        <w:t xml:space="preserve">where </w:t>
      </w:r>
    </w:p>
    <w:p>
      <w:pPr>
        <w:pStyle w:val="105"/>
        <w:ind w:left="768" w:leftChars="242"/>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i/>
              </w:rPr>
            </m:ctrlPr>
          </m:sub>
        </m:sSub>
      </m:oMath>
      <w:r>
        <w:rPr>
          <w:lang w:eastAsia="zh-CN"/>
        </w:rPr>
        <w:t xml:space="preserve"> is the carrier specific scaling factor for PRS-RSRP measurements specified in clause 9.1.5.2,</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positioining frequency layer,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including those overlapped</w:t>
      </w:r>
      <w:r>
        <w:rPr>
          <w:lang w:eastAsia="zh-CN"/>
        </w:rPr>
        <w:t xml:space="preserve"> with other MG occasions within</w:t>
      </w:r>
      <w:r>
        <w:rPr>
          <w:bCs/>
          <w:lang w:eastAsia="zh-CN"/>
        </w:rPr>
        <w:t xml:space="preserve"> the window, and</w:t>
      </w:r>
    </w:p>
    <w:p>
      <w:pPr>
        <w:pStyle w:val="107"/>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pPr>
        <w:pStyle w:val="10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ind w:left="568" w:hanging="284"/>
        <w:rPr>
          <w:lang w:eastAsia="zh-CN"/>
        </w:rPr>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 and if </w:t>
      </w:r>
      <w:r>
        <w:t>positioning</w:t>
      </w:r>
      <w:r>
        <w:rPr>
          <w:lang w:eastAsia="zh-CN"/>
        </w:rPr>
        <w:t xml:space="preserve"> frequency layer </w:t>
      </w:r>
      <w:r>
        <w:rPr>
          <w:i/>
          <w:iCs/>
          <w:lang w:eastAsia="zh-CN"/>
        </w:rPr>
        <w:t>i</w:t>
      </w:r>
      <w:r>
        <w:rPr>
          <w:lang w:eastAsia="zh-CN"/>
        </w:rPr>
        <w:t xml:space="preserve"> is in FR2,</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ind w:left="568" w:hanging="284"/>
        <w:rPr>
          <w:lang w:val="en-US" w:eastAsia="zh-CN"/>
        </w:rPr>
      </w:pPr>
      <w:r>
        <w:tab/>
      </w: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ind w:left="568" w:hanging="284"/>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ind w:left="568" w:hanging="284"/>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pPr>
        <w:ind w:left="568" w:hanging="284"/>
        <w:rPr>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Pr>
          <w:lang w:val="en-US" w:eastAsia="zh-CN"/>
        </w:rPr>
        <w:t xml:space="preserve"> in clause 6.4.3 of TS 37.355 [34],</w:t>
      </w:r>
    </w:p>
    <w:p>
      <w:pPr>
        <w:ind w:left="568" w:hanging="284"/>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RSRP measurement samples, where</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iCs/>
        </w:rPr>
        <w:t>supportedDL-PRS-ProcessingSamples</w:t>
      </w:r>
      <w:r>
        <w:t xml:space="preserve"> [34], and the LMF requests the UE to perform positioning measurements with reduced number of samples, and</w:t>
      </w:r>
      <w:r>
        <w:rPr>
          <w:lang w:eastAsia="zh-CN"/>
        </w:rPr>
        <w:t xml:space="preserve"> </w:t>
      </w:r>
      <w:r>
        <w:t>meets the following conditions:</w:t>
      </w:r>
    </w:p>
    <w:p>
      <w:pPr>
        <w:ind w:left="1135" w:hanging="284"/>
      </w:pPr>
      <w:r>
        <w:t>-</w:t>
      </w:r>
      <w:r>
        <w:tab/>
      </w:r>
      <w:r>
        <w:t xml:space="preserve">PRS bandwidth is within the active BWP and </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w:t>
      </w:r>
      <w:ins w:id="3" w:author="ZTE Derrick" w:date="2023-05-15T14:21:38Z">
        <w:r>
          <w:rPr>
            <w:rFonts w:hint="eastAsia" w:eastAsia="宋体"/>
            <w:lang w:val="en-US" w:eastAsia="zh-CN"/>
          </w:rPr>
          <w:t>2</w:t>
        </w:r>
      </w:ins>
      <w:del w:id="4" w:author="ZTE Derrick" w:date="2023-05-15T14:21:37Z">
        <w:r>
          <w:rPr/>
          <w:delText>[2</w:delText>
        </w:r>
      </w:del>
      <w:del w:id="5" w:author="ZTE Derrick" w:date="2023-05-15T14:21:36Z">
        <w:r>
          <w:rPr/>
          <w:delText>]</w:delText>
        </w:r>
      </w:del>
      <w:r>
        <w:t xml:space="preserve"> if the UE supports </w:t>
      </w:r>
      <w:r>
        <w:rPr>
          <w:i/>
          <w:iCs/>
        </w:rPr>
        <w:t>supportedDL-PRS-ProcessingSamples</w:t>
      </w:r>
      <w:r>
        <w:t xml:space="preserve"> [34], and the LMF requests the UE to perform positioning measurements with reduced number of samples, and does not meet the following conditions:</w:t>
      </w:r>
    </w:p>
    <w:p>
      <w:pPr>
        <w:ind w:left="1135" w:hanging="284"/>
      </w:pPr>
      <w:r>
        <w:t>-</w:t>
      </w:r>
      <w:r>
        <w:tab/>
      </w:r>
      <w:r>
        <w:t>PRS bandwidth is within the active BWP and</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ind w:left="568"/>
        <w:rPr>
          <w:lang w:eastAsia="zh-CN"/>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last,i</m:t>
            </m:r>
            <m:ctrlPr>
              <w:rPr>
                <w:rFonts w:ascii="Cambria Math" w:hAnsi="Cambria Math"/>
                <w:i/>
              </w:rPr>
            </m:ctrlPr>
          </m:sub>
        </m:sSub>
      </m:oMath>
      <w:r>
        <w:rPr>
          <w:i/>
          <w:lang w:val="en-US" w:eastAsia="zh-CN"/>
        </w:rPr>
        <w:t xml:space="preserve"> =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m:nor/>
              </m:rPr>
              <w:rPr>
                <w:i/>
                <w:lang w:val="en-US" w:eastAsia="zh-CN"/>
              </w:rPr>
              <m:t>i</m:t>
            </m:r>
            <m:ctrlPr>
              <w:rPr>
                <w:rFonts w:ascii="Cambria Math" w:hAnsi="Cambria Math"/>
                <w:i/>
                <w:lang w:val="en-US" w:eastAsia="zh-CN"/>
              </w:rPr>
            </m:ctrlPr>
          </m:sub>
        </m:sSub>
      </m:oMath>
      <w:r>
        <w:rPr>
          <w:i/>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
          <w:lang w:val="en-US" w:eastAsia="zh-CN"/>
        </w:rPr>
        <w:t xml:space="preserve"> </w:t>
      </w:r>
      <w:r>
        <w:rPr>
          <w:lang w:val="en-US" w:eastAsia="zh-CN"/>
        </w:rPr>
        <w:t>is the measurement duration for the last PRS-RSRP sample, including the sampling time and processing time,</w:t>
      </w:r>
      <w:r>
        <w:t xml:space="preserve"> if not all PRS resources to be measured are available in the same measurement gap occasion during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rFonts w:hint="eastAsia"/>
          <w:bCs/>
          <w:lang w:eastAsia="zh-CN"/>
        </w:rPr>
        <w:t xml:space="preserve">, </w:t>
      </w:r>
      <w:r>
        <w:rPr>
          <w:bCs/>
          <w:lang w:eastAsia="zh-CN"/>
        </w:rP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r>
          <m:rPr>
            <m:sty m:val="p"/>
          </m:rPr>
          <w:rPr>
            <w:rFonts w:ascii="Cambria Math" w:hAnsi="Cambria Math"/>
          </w:rPr>
          <m:t>MGL</m:t>
        </m:r>
      </m:oMath>
      <w:r>
        <w:t>,</w:t>
      </w:r>
    </w:p>
    <w:p>
      <w:pPr>
        <w:pStyle w:val="105"/>
        <w:ind w:left="567" w:firstLine="0"/>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106"/>
      </w:pP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Cs/>
        </w:rPr>
        <w:t>durationOfPRS-ProcessingSymbolsInEveryTms</w:t>
      </w:r>
      <w:r>
        <w:t xml:space="preserve"> in TS 37.355 [34],</w:t>
      </w:r>
    </w:p>
    <w:p>
      <w:pPr>
        <w:pStyle w:val="106"/>
        <w:rPr>
          <w:lang w:eastAsia="zh-CN"/>
        </w:rPr>
      </w:pP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r>
          <m:rPr>
            <m:sty m:val="p"/>
          </m:rPr>
          <w:rPr>
            <w:rFonts w:ascii="Cambria Math" w:hAnsi="Cambria Math"/>
            <w:lang w:eastAsia="zh-CN"/>
          </w:rPr>
          <m:t xml:space="preserve"> is</m:t>
        </m:r>
      </m:oMath>
      <w:r>
        <w:rPr>
          <w:lang w:eastAsia="zh-CN"/>
        </w:rPr>
        <w:t xml:space="preserve">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lang w:val="en-US"/>
              </w:rPr>
              <m:t>i</m:t>
            </m:r>
            <m:ctrlPr>
              <w:rPr>
                <w:rFonts w:ascii="Cambria Math" w:hAnsi="Cambria Math"/>
              </w:rPr>
            </m:ctrlPr>
          </m:sub>
        </m:sSub>
      </m:oMath>
      <w:r>
        <w:rPr>
          <w:lang w:eastAsia="zh-CN"/>
        </w:rPr>
        <w:t xml:space="preserve"> ,</w:t>
      </w:r>
    </w:p>
    <w:p>
      <w:pPr>
        <w:pStyle w:val="106"/>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106"/>
      </w:pPr>
      <w:r>
        <w:tab/>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is the measurement gap repetition period in </w:t>
      </w:r>
      <w:r>
        <w:t>positioning</w:t>
      </w:r>
      <w:r>
        <w:rPr>
          <w:lang w:eastAsia="zh-CN"/>
        </w:rPr>
        <w:t xml:space="preserve"> frequency layer </w:t>
      </w:r>
      <w:r>
        <w:rPr>
          <w:iCs/>
          <w:lang w:eastAsia="zh-CN"/>
        </w:rPr>
        <w:t>i</w:t>
      </w:r>
      <w:r>
        <w:rPr>
          <w:lang w:eastAsia="zh-CN"/>
        </w:rPr>
        <w:t>.</w:t>
      </w:r>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ind w:left="500" w:leftChars="250"/>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86"/>
        <w:rPr>
          <w:lang w:val="en-US"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fully or partially covered by the MG are considered. </w:t>
      </w:r>
    </w:p>
    <w:p>
      <w:pPr>
        <w:rPr>
          <w:iCs/>
        </w:rPr>
      </w:pPr>
      <w:r>
        <w:t xml:space="preserve">When PRS-RSRP measurements are configured for DL-AoD, except for deferred MT-LR as defined in clause 4.1a.5 [TS 23.273], the time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m:t>
            </m:r>
            <m:r>
              <m:rPr>
                <m:nor/>
                <m:sty m:val="p"/>
              </m:rPr>
              <w:rPr>
                <w:b w:val="0"/>
                <w:i w:val="0"/>
              </w:rPr>
              <m:t>,total</m:t>
            </m:r>
            <m:ctrlPr>
              <w:rPr>
                <w:rFonts w:ascii="Cambria Math" w:hAnsi="Cambria Math"/>
              </w:rPr>
            </m:ctrlPr>
          </m:sub>
        </m:sSub>
      </m:oMath>
      <w:r>
        <w:t xml:space="preserve"> starts from the first MG instance aligned with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m:rPr/>
              <w:rPr>
                <w:rFonts w:ascii="Cambria Math" w:hAnsi="Cambria Math"/>
                <w:szCs w:val="24"/>
                <w:lang w:eastAsia="zh-CN"/>
              </w:rPr>
              <m:t>T</m:t>
            </m:r>
            <m:ctrlPr>
              <w:rPr>
                <w:rFonts w:ascii="Cambria Math" w:hAnsi="Cambria Math"/>
                <w:i/>
                <w:szCs w:val="24"/>
                <w:lang w:eastAsia="zh-CN"/>
              </w:rPr>
            </m:ctrlPr>
          </m:e>
          <m:sub>
            <m:r>
              <m:rPr/>
              <w:rPr>
                <w:rFonts w:ascii="Cambria Math" w:hAnsi="Cambria Math"/>
                <w:szCs w:val="24"/>
                <w:lang w:eastAsia="zh-CN"/>
              </w:rPr>
              <m:t>PRS−RSRP,total</m:t>
            </m:r>
            <m:ctrlPr>
              <w:rPr>
                <w:rFonts w:ascii="Cambria Math" w:hAnsi="Cambria Math"/>
                <w:i/>
                <w:szCs w:val="24"/>
                <w:lang w:eastAsia="zh-CN"/>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PRS-RSRP measurement in each reporting period and activate the location report at the time when the periodic timer expires.</w:t>
      </w:r>
    </w:p>
    <w:p>
      <w:pPr>
        <w:pStyle w:val="86"/>
        <w:rPr>
          <w:iCs/>
        </w:rPr>
      </w:pPr>
      <w:r>
        <w:rPr>
          <w:lang w:eastAsia="zh-CN"/>
        </w:rPr>
        <w:t>Note:</w:t>
      </w:r>
      <w:r>
        <w:rPr>
          <w:lang w:eastAsia="zh-CN"/>
        </w:rPr>
        <w:tab/>
      </w:r>
      <w:r>
        <w:rPr>
          <w:lang w:eastAsia="zh-CN"/>
        </w:rPr>
        <w:t>No per-positioning frequency layer requirement is applied in scenarios when multiple positioning frequency layers are configured.</w:t>
      </w:r>
    </w:p>
    <w:p>
      <w:r>
        <w:rPr>
          <w:iCs/>
        </w:rPr>
        <w:t xml:space="preserve">When the PRS-RSRP measurement is configured together with RSTD measurement then the PRS-RSRP measurement shall meet the </w:t>
      </w:r>
      <w:r>
        <w:t xml:space="preserve">RSTD measurement requirements defined in clause 9.9.2. </w:t>
      </w:r>
    </w:p>
    <w:p>
      <w:r>
        <w:rPr>
          <w:iCs/>
        </w:rPr>
        <w:t xml:space="preserve">When the PRS-RSRP measurement is configured together with UE Rx-Tx time difference measurement then the PRS-RSRP measurement shall meet the UE Rx-Tx time difference </w:t>
      </w:r>
      <w:r>
        <w:t xml:space="preserve">measurement requirements defined in clause 9.9.4. </w:t>
      </w:r>
    </w:p>
    <w:p>
      <w:pPr>
        <w:rPr>
          <w:lang w:val="en-US"/>
        </w:rPr>
      </w:pPr>
      <w:r>
        <w:rPr>
          <w:lang w:val="en-US" w:eastAsia="zh-CN"/>
        </w:rPr>
        <w:t>If CSSF changes during the measurement period, the measurement period could be longer.</w:t>
      </w:r>
    </w:p>
    <w:p>
      <w:pPr>
        <w:pStyle w:val="105"/>
        <w:ind w:left="0" w:firstLine="0"/>
        <w:rPr>
          <w:lang w:val="en-US" w:eastAsia="zh-CN"/>
        </w:rPr>
      </w:pPr>
      <w:r>
        <w:rPr>
          <w:lang w:val="en-US" w:eastAsia="zh-CN"/>
        </w:rPr>
        <w:t>The measurement requirements do not apply for a PRS resource:</w:t>
      </w:r>
    </w:p>
    <w:p>
      <w:pPr>
        <w:pStyle w:val="105"/>
        <w:numPr>
          <w:ilvl w:val="0"/>
          <w:numId w:val="12"/>
        </w:numPr>
        <w:rPr>
          <w:lang w:val="en-US" w:eastAsia="zh-CN"/>
        </w:rPr>
      </w:pPr>
      <w:r>
        <w:rPr>
          <w:lang w:val="en-US" w:eastAsia="zh-CN"/>
        </w:rPr>
        <w:t xml:space="preserve">if the PRS resource is </w:t>
      </w:r>
      <w:bookmarkStart w:id="3" w:name="OLE_LINK23"/>
      <w:r>
        <w:rPr>
          <w:lang w:val="en-US" w:eastAsia="zh-CN"/>
        </w:rPr>
        <w:t>across two sampling duration of N</w:t>
      </w:r>
      <w:bookmarkEnd w:id="3"/>
      <w:r>
        <w:rPr>
          <w:lang w:val="en-US" w:eastAsia="zh-CN"/>
        </w:rPr>
        <w:t xml:space="preserve">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numPr>
          <w:ilvl w:val="0"/>
          <w:numId w:val="12"/>
        </w:numPr>
        <w:rPr>
          <w:lang w:val="en-US" w:eastAsia="zh-CN"/>
        </w:rPr>
      </w:pPr>
      <w:r>
        <w:t>if time span of the PRS resource instance (including at least the minimum number of repetitions specified in the accuracy requirements) is greater than UE reported capability N.</w:t>
      </w:r>
    </w:p>
    <w:p>
      <w:pPr>
        <w:rPr>
          <w:lang w:eastAsia="zh-CN"/>
        </w:rPr>
      </w:pPr>
      <w:r>
        <w:rPr>
          <w:lang w:eastAsia="zh-CN"/>
        </w:rPr>
        <w:t>If during the measurement period of one or more positioning frequency layers, the MG pattern is reconfigured either per UE request or not per UE request, the measurement period can be longer.</w:t>
      </w:r>
    </w:p>
    <w:p>
      <w: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 total</m:t>
            </m:r>
            <m:ctrlPr>
              <w:rPr>
                <w:rFonts w:ascii="Cambria Math" w:hAnsi="Cambria Math"/>
                <w:i/>
              </w:rPr>
            </m:ctrlPr>
          </m:sub>
        </m:sSub>
      </m:oMath>
      <w:r>
        <w:t xml:space="preserve"> within measurement gaps due to collisions with other signals; otherwise, a longer measurement period may be used.</w:t>
      </w:r>
    </w:p>
    <w:p>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pPr>
        <w:rPr>
          <w:highlight w:val="yellow"/>
          <w:lang w:val="en-US" w:eastAsia="zh-CN"/>
        </w:rPr>
      </w:pPr>
    </w:p>
    <w:p>
      <w:pPr>
        <w:pStyle w:val="5"/>
        <w:rPr>
          <w:lang w:eastAsia="zh-CN"/>
        </w:rPr>
      </w:pPr>
      <w:r>
        <w:rPr>
          <w:lang w:eastAsia="zh-CN"/>
        </w:rPr>
        <w:t>9.9.4.5</w:t>
      </w:r>
      <w:r>
        <w:rPr>
          <w:lang w:eastAsia="zh-CN"/>
        </w:rPr>
        <w:tab/>
      </w:r>
      <w:r>
        <w:rPr>
          <w:lang w:eastAsia="zh-CN"/>
        </w:rPr>
        <w:t>Measurement Period Requirements</w:t>
      </w:r>
    </w:p>
    <w:p>
      <w:r>
        <w:rPr>
          <w:lang w:eastAsia="zh-CN"/>
        </w:rPr>
        <w:t xml:space="preserve">When physical layer receives last of </w:t>
      </w:r>
      <w:r>
        <w:rPr>
          <w:i/>
        </w:rPr>
        <w:t>NR-Multi-RTT-ProvideAssistanceData</w:t>
      </w:r>
      <w:r>
        <w:t xml:space="preserve"> message and </w:t>
      </w:r>
      <w:r>
        <w:rPr>
          <w:i/>
        </w:rPr>
        <w:t xml:space="preserve">NR-Multi-RTT-RequestLocationInformation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oMath>
      <w:r>
        <w:t xml:space="preserve"> ms.</w:t>
      </w:r>
    </w:p>
    <w:p>
      <w:pPr>
        <w:keepLines/>
        <w:tabs>
          <w:tab w:val="center" w:pos="4536"/>
          <w:tab w:val="right" w:pos="9072"/>
        </w:tabs>
        <w:rPr>
          <w:i/>
        </w:rPr>
      </w:pPr>
      <w:r>
        <w:tab/>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r>
        <w:rPr>
          <w:i/>
        </w:rPr>
        <w:t>.</w:t>
      </w:r>
    </w:p>
    <w:p>
      <w:pPr>
        <w:rPr>
          <w:lang w:eastAsia="zh-CN"/>
        </w:rPr>
      </w:pPr>
      <w:r>
        <w:rPr>
          <w:lang w:eastAsia="zh-CN"/>
        </w:rPr>
        <w:t xml:space="preserve">where </w:t>
      </w:r>
      <m:oMath>
        <m:r>
          <m:rPr/>
          <w:rPr>
            <w:rFonts w:ascii="Cambria Math" w:hAnsi="Cambria Math"/>
            <w:lang w:eastAsia="zh-CN"/>
          </w:rPr>
          <m:t>i</m:t>
        </m:r>
      </m:oMath>
      <w:r>
        <w:rPr>
          <w:lang w:eastAsia="zh-CN"/>
        </w:rPr>
        <w:t xml:space="preserve"> is the index of positioning frequency layer,</w:t>
      </w:r>
    </w:p>
    <w:p>
      <w:pPr>
        <w:ind w:left="568" w:hanging="284"/>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sty m:val="p"/>
              </m:rPr>
              <w:rPr>
                <w:b w:val="0"/>
                <w:i w:val="0"/>
                <w:lang w:eastAsia="zh-CN"/>
              </w:rPr>
              <m:t>,i</m:t>
            </m:r>
            <m:ctrlPr>
              <w:rPr>
                <w:rFonts w:ascii="Cambria Math" w:hAnsi="Cambria Math"/>
              </w:rPr>
            </m:ctrlPr>
          </m:sub>
        </m:sSub>
      </m:oMath>
      <w:r>
        <w:rPr>
          <w:lang w:eastAsia="zh-CN"/>
        </w:rPr>
        <w:t xml:space="preserve"> is the measurement period for UE Rx-Tx time difference measurements in positioning frequency layer </w:t>
      </w:r>
      <w:r>
        <w:rPr>
          <w:i/>
          <w:lang w:eastAsia="zh-CN"/>
        </w:rPr>
        <w:t xml:space="preserve">i </w:t>
      </w:r>
      <w:r>
        <w:rPr>
          <w:lang w:eastAsia="zh-CN"/>
        </w:rPr>
        <w:t xml:space="preserve">as further defined in this clause, </w:t>
      </w:r>
    </w:p>
    <w:p>
      <w:pPr>
        <w:ind w:left="568" w:hanging="284"/>
      </w:pPr>
      <w:r>
        <w:tab/>
      </w:r>
      <w:r>
        <w:t xml:space="preserve">L is total number of positioning frequency layers, and </w:t>
      </w:r>
    </w:p>
    <w:p>
      <w:pPr>
        <w:ind w:left="568" w:hanging="284"/>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p>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UERxTx,i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available_PRS</m:t>
                              </m:r>
                              <m:r>
                                <m:rPr>
                                  <m:nor/>
                                  <m:sty m:val="p"/>
                                </m:rPr>
                                <w:rPr>
                                  <w:b w:val="0"/>
                                  <w:i w:val="0"/>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m:oMathPara>
    </w:p>
    <w:p>
      <w:r>
        <w:t>Where</w:t>
      </w:r>
    </w:p>
    <w:p>
      <w:pPr>
        <w:ind w:left="568" w:hanging="284"/>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i/>
              </w:rPr>
            </m:ctrlPr>
          </m:sub>
        </m:sSub>
      </m:oMath>
      <w:r>
        <w:rPr>
          <w:lang w:eastAsia="zh-CN"/>
        </w:rPr>
        <w:t xml:space="preserve"> is the carrier-specific scaling factor for NR PRS-based measurement in the positioning frequency layer </w:t>
      </w:r>
      <w:r>
        <w:rPr>
          <w:i/>
          <w:lang w:eastAsia="zh-CN"/>
        </w:rPr>
        <w:t>i</w:t>
      </w:r>
      <w:r>
        <w:rPr>
          <w:lang w:eastAsia="zh-CN"/>
        </w:rPr>
        <w:t xml:space="preserve"> as defined in clause 9.1.5.2,</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Theme="minorEastAsia"/>
          <w:lang w:eastAsia="zh-CN"/>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if UE is not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[34] in </w:t>
      </w:r>
      <w:r>
        <w:rPr>
          <w:i/>
          <w:snapToGrid w:val="0"/>
        </w:rPr>
        <w:t>NR-Multi-RTT-RequestLocationInformation</w:t>
      </w:r>
      <w:r>
        <w:rPr>
          <w:rFonts w:eastAsia="MS Mincho"/>
        </w:rPr>
        <w:t>;</w:t>
      </w:r>
    </w:p>
    <w:p>
      <w:pPr>
        <w:pStyle w:val="106"/>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6"/>
        <w:rPr>
          <w:rFonts w:eastAsia="MS Mincho"/>
        </w:rPr>
      </w:pPr>
      <w:r>
        <w:rPr>
          <w:rFonts w:eastAsia="宋体"/>
          <w:bCs/>
          <w:lang w:eastAsia="zh-CN"/>
        </w:rPr>
        <w:tab/>
      </w:r>
      <w:r>
        <w:rPr>
          <w:rFonts w:eastAsia="MS Mincho"/>
        </w:rPr>
        <w:t>where</w:t>
      </w:r>
    </w:p>
    <w:p>
      <w:pPr>
        <w:pStyle w:val="106"/>
        <w:rPr>
          <w:rFonts w:eastAsia="宋体"/>
          <w:bCs/>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宋体"/>
          <w:snapToGrid w:val="0"/>
        </w:rPr>
        <w:t>[34] in</w:t>
      </w:r>
      <w:r>
        <w:rPr>
          <w:i/>
          <w:lang w:eastAsia="ko-KR"/>
        </w:rPr>
        <w:t xml:space="preserve"> NR-Multi-RTT-RequestLocationInformation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rPr>
          <w:lang w:eastAsia="zh-CN"/>
        </w:rP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positioining frequency layer,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including those overlapped</w:t>
      </w:r>
      <w:r>
        <w:rPr>
          <w:lang w:eastAsia="zh-CN"/>
        </w:rPr>
        <w:t xml:space="preserve"> with other MG occasions within</w:t>
      </w:r>
      <w:r>
        <w:rPr>
          <w:bCs/>
          <w:lang w:eastAsia="zh-CN"/>
        </w:rPr>
        <w:t xml:space="preserve"> the window, and</w:t>
      </w:r>
    </w:p>
    <w:p>
      <w:pPr>
        <w:pStyle w:val="107"/>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pPr>
        <w:pStyle w:val="10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positioning frequency layer </w:t>
      </w:r>
      <w:r>
        <w:rPr>
          <w:i/>
          <w:lang w:eastAsia="zh-CN"/>
        </w:rPr>
        <w:t>i</w:t>
      </w:r>
      <w:r>
        <w:rPr>
          <w:lang w:eastAsia="zh-CN"/>
        </w:rPr>
        <w:t xml:space="preserve"> is in FR1 and  if positioning frequency layer </w:t>
      </w:r>
      <w:r>
        <w:rPr>
          <w:i/>
          <w:lang w:eastAsia="zh-CN"/>
        </w:rPr>
        <w:t>i</w:t>
      </w:r>
      <w:r>
        <w:rPr>
          <w:lang w:eastAsia="zh-CN"/>
        </w:rPr>
        <w:t xml:space="preserve"> is in FR2</w:t>
      </w:r>
      <w:r>
        <w:t>,</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rPr>
          <w:sz w:val="18"/>
          <w:szCs w:val="18"/>
          <w:lang w:eastAsia="zh-CN"/>
        </w:rPr>
      </w:pP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oMath>
      <w:r>
        <w:t xml:space="preserve"> is the time duration of available PRS resources in the positioning frequency layer </w:t>
      </w:r>
      <w:r>
        <w:rPr>
          <w:i/>
        </w:rPr>
        <w:t>i</w:t>
      </w:r>
      <w:r>
        <w:t xml:space="preserve">,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pStyle w:val="105"/>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PRS,i</m:t>
            </m:r>
            <m:ctrlPr>
              <w:rPr>
                <w:rFonts w:ascii="Cambria Math" w:hAnsi="Cambria Math"/>
                <w:lang w:eastAsia="zh-CN"/>
              </w:rPr>
            </m:ctrlPr>
          </m:sub>
          <m:sup>
            <m:r>
              <m:rPr>
                <m:sty m:val="p"/>
              </m:rPr>
              <w:rPr>
                <w:rFonts w:ascii="Cambria Math" w:hAnsi="Cambria Math"/>
                <w:lang w:eastAsia="zh-CN"/>
              </w:rPr>
              <m:t>slot</m:t>
            </m:r>
            <m:ctrlPr>
              <w:rPr>
                <w:rFonts w:ascii="Cambria Math" w:hAnsi="Cambria Math"/>
                <w:lang w:eastAsia="zh-CN"/>
              </w:rPr>
            </m:ctrlPr>
          </m:sup>
        </m:sSubSup>
      </m:oMath>
      <w:r>
        <w:rPr>
          <w:lang w:eastAsia="zh-CN"/>
        </w:rPr>
        <w:t xml:space="preserve"> is the maximum number of DL PRS resources of positioning frequency layer i configured in a slot,</w:t>
      </w:r>
    </w:p>
    <w:p>
      <w:pPr>
        <w:pStyle w:val="105"/>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i/>
          <w:iCs/>
        </w:rPr>
        <w:t>durationOfPRS-ProcessingSysmbols</w:t>
      </w:r>
      <w:r>
        <w:rPr>
          <w:lang w:eastAsia="zh-CN"/>
        </w:rPr>
        <w:t xml:space="preserve"> in TS 37.355 [34] processed every T ms corresponding to </w:t>
      </w:r>
      <w:r>
        <w:rPr>
          <w:i/>
          <w:iCs/>
        </w:rPr>
        <w:t>durationOfPRS-ProcessingSymbolsInEveryTms</w:t>
      </w:r>
      <w:r>
        <w:rPr>
          <w:lang w:eastAsia="zh-CN"/>
        </w:rPr>
        <w:t xml:space="preserve"> in TS 37.355 [34] for a given maximum bandwidth supported by UE corresponding to </w:t>
      </w:r>
      <w:r>
        <w:rPr>
          <w:i/>
          <w:iCs/>
          <w:lang w:eastAsia="zh-CN"/>
        </w:rPr>
        <w:t>supportedBandwidthPRS</w:t>
      </w:r>
      <w:r>
        <w:rPr>
          <w:lang w:eastAsia="zh-CN"/>
        </w:rPr>
        <w:t xml:space="preserve"> in clause 4.2.7.2 of TS 37.355 [34],</w:t>
      </w:r>
    </w:p>
    <w:p>
      <w:pPr>
        <w:pStyle w:val="105"/>
        <w:rPr>
          <w:lang w:eastAsia="zh-CN"/>
        </w:rPr>
      </w:pP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i/>
          <w:iCs/>
        </w:rPr>
        <w:t>maxNumOfDL-PRS-ResProcessedPerSlot</w:t>
      </w:r>
      <w:r>
        <w:rPr>
          <w:lang w:eastAsia="zh-CN"/>
        </w:rPr>
        <w:t xml:space="preserve"> as specified in clause 6.4.3  of TS 37.355 [34],</w:t>
      </w:r>
    </w:p>
    <w:p>
      <w:pPr>
        <w:ind w:left="568" w:hanging="284"/>
      </w:pPr>
      <w:r>
        <w:rPr>
          <w:rFonts w:eastAsiaTheme="minorEastAsia"/>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UE Rx-Tx time difference measurement samples:</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4 if the UE is not capable of </w:t>
      </w:r>
      <w:r>
        <w:rPr>
          <w:i/>
          <w:iCs/>
        </w:rPr>
        <w:t>supportedDL-PRS-ProcessingSamples</w:t>
      </w:r>
      <w:r>
        <w:t xml:space="preserve"> defined in [34].</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1 if the UE is capable of </w:t>
      </w:r>
      <w:r>
        <w:rPr>
          <w:i/>
          <w:iCs/>
        </w:rPr>
        <w:t>supportedDL-PRS-ProcessingSamples</w:t>
      </w:r>
      <w:r>
        <w:t xml:space="preserve"> defined in [34] and LMF requests the UE to perform positioning measurements with reduced number of samples by </w:t>
      </w:r>
      <w:r>
        <w:rPr>
          <w:i/>
          <w:iCs/>
        </w:rPr>
        <w:t>requestedDL-PRS-ProcessingSamples</w:t>
      </w:r>
      <w:r>
        <w:t xml:space="preserve"> [34] and the following conditions are met:</w:t>
      </w:r>
    </w:p>
    <w:p>
      <w:pPr>
        <w:ind w:left="1135" w:hanging="284"/>
      </w:pPr>
      <w:r>
        <w:t>-</w:t>
      </w:r>
      <w:r>
        <w:tab/>
      </w:r>
      <w:r>
        <w:t xml:space="preserve">PRS bandwidth is within the active BWP and </w:t>
      </w:r>
    </w:p>
    <w:p>
      <w:pPr>
        <w:ind w:left="1135" w:hanging="284"/>
      </w:pPr>
      <w:r>
        <w:t>-</w:t>
      </w:r>
      <w:r>
        <w:tab/>
      </w:r>
      <w:r>
        <w:t>Magnitude of difference between the serving cell’s SS-RSRP and the neighbor cell’s PRS-RSRP is within [6] dB.</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ins w:id="6" w:author="ZTE Derrick" w:date="2023-05-15T14:22:16Z">
        <w:r>
          <w:rPr>
            <w:rFonts w:hint="eastAsia" w:eastAsia="宋体"/>
            <w:lang w:val="en-US" w:eastAsia="zh-CN"/>
          </w:rPr>
          <w:t>2</w:t>
        </w:r>
      </w:ins>
      <w:del w:id="7" w:author="ZTE Derrick" w:date="2023-05-15T14:22:15Z">
        <w:r>
          <w:rPr/>
          <w:delText>[2]</w:delText>
        </w:r>
      </w:del>
      <w:r>
        <w:t xml:space="preserve"> if the UE is capable of </w:t>
      </w:r>
      <w:r>
        <w:rPr>
          <w:i/>
          <w:iCs/>
        </w:rPr>
        <w:t>supportedDL-PRS-ProcessingSamples</w:t>
      </w:r>
      <w:r>
        <w:t xml:space="preserve"> defined in [34] and the LMF requests the UE to perform positioning measurements with reduced number of samples by </w:t>
      </w:r>
      <w:r>
        <w:rPr>
          <w:i/>
          <w:iCs/>
        </w:rPr>
        <w:t>requestedDL-PRS-ProcessingSamples</w:t>
      </w:r>
      <w:r>
        <w:t xml:space="preserve"> [34] but the following conditions are not met:</w:t>
      </w:r>
    </w:p>
    <w:p>
      <w:pPr>
        <w:ind w:left="1135" w:hanging="284"/>
      </w:pPr>
      <w:r>
        <w:t>-</w:t>
      </w:r>
      <w:r>
        <w:tab/>
      </w:r>
      <w:r>
        <w:t>PRS bandwidth is within the active BWP and</w:t>
      </w:r>
    </w:p>
    <w:p>
      <w:pPr>
        <w:ind w:left="1135" w:hanging="284"/>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lang w:eastAsia="zh-CN"/>
        </w:rPr>
      </w:pPr>
      <w:r>
        <w:rPr>
          <w:lang w:eastAsia="zh-CN"/>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rPr>
              <w:rPr>
                <w:rFonts w:ascii="Cambria Math" w:hAnsi="Cambria Math"/>
                <w:i/>
              </w:rPr>
              <m:t>i</m:t>
            </m:r>
            <m:ctrlPr>
              <w:rPr>
                <w:rFonts w:ascii="Cambria Math" w:hAnsi="Cambria Math"/>
                <w:i/>
              </w:rPr>
            </m:ctrlPr>
          </m:sub>
        </m:sSub>
      </m:oMath>
      <w:r>
        <w:rPr>
          <w:rFonts w:ascii="Cambria Math" w:hAnsi="Cambria Math"/>
          <w:i/>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oMath>
      <w:r>
        <w:rPr>
          <w:lang w:eastAsia="zh-CN"/>
        </w:rPr>
        <w:t xml:space="preserve"> is </w:t>
      </w:r>
      <w:r>
        <w:t>periodicity of UE Rx-Tx time difference measurement in</w:t>
      </w:r>
      <w:r>
        <w:rPr>
          <w:lang w:eastAsia="zh-CN"/>
        </w:rPr>
        <w:t xml:space="preserve"> positioning frequency layer </w:t>
      </w:r>
      <w:r>
        <w:rPr>
          <w:i/>
          <w:lang w:eastAsia="zh-CN"/>
        </w:rPr>
        <w:t>i</w:t>
      </w:r>
      <w:r>
        <w:rPr>
          <w:lang w:eastAsia="zh-CN"/>
        </w:rPr>
        <w:t xml:space="preserve">: </w:t>
      </w:r>
    </w:p>
    <w:p>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p>
    <w:p>
      <w:r>
        <w:t>where</w:t>
      </w:r>
    </w:p>
    <w:p>
      <w:pPr>
        <w:ind w:firstLine="500" w:firstLineChars="250"/>
      </w:pP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
          <w:iCs/>
        </w:rPr>
        <w:t>durationOfPRS-ProcessingSymbolsInEveryTms</w:t>
      </w:r>
      <w:r>
        <w:t xml:space="preserve"> in TS 37.355 [34],</w:t>
      </w:r>
    </w:p>
    <w:p>
      <w:pPr>
        <w:ind w:firstLine="500" w:firstLineChars="250"/>
        <w:rPr>
          <w:lang w:eastAsia="zh-CN"/>
        </w:rPr>
      </w:pPr>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w:t>
      </w:r>
      <w:r>
        <w:tab/>
      </w:r>
      <w:r>
        <w:rPr>
          <w:lang w:eastAsia="zh-CN"/>
        </w:rPr>
        <w:t xml:space="preserve"> </w:t>
      </w:r>
    </w:p>
    <w:p>
      <w:pPr>
        <w:ind w:left="568" w:hanging="284"/>
      </w:pPr>
      <w:r>
        <w:tab/>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is the measurement gap repetition periodicity in positioning frequency layer </w:t>
      </w:r>
      <w:r>
        <w:rPr>
          <w:i/>
          <w:lang w:eastAsia="zh-CN"/>
        </w:rPr>
        <w:t>i</w:t>
      </w:r>
      <w:r>
        <w:rPr>
          <w:lang w:eastAsia="zh-CN"/>
        </w:rPr>
        <w:t>.</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PRS resource periodicity in positioning frequency layer </w:t>
      </w:r>
      <w:r>
        <w:rPr>
          <w:i/>
          <w:lang w:eastAsia="zh-CN"/>
        </w:rPr>
        <w:t>i</w:t>
      </w:r>
      <w:r>
        <w:rPr>
          <w:lang w:eastAsia="zh-CN"/>
        </w:rPr>
        <w:t xml:space="preserve">. </w:t>
      </w:r>
      <w:r>
        <w:t xml:space="preserve">If the positioning frequency layer </w:t>
      </w:r>
      <w:r>
        <w:rPr>
          <w:i/>
          <w:iCs/>
        </w:rPr>
        <w:t>i</w:t>
      </w:r>
      <w:r>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ind w:left="100" w:leftChars="50" w:firstLine="400" w:firstLineChars="200"/>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lang w:val="en-US"/>
                  </w:rPr>
                  <m:t>b</m:t>
                </m:r>
                <m:ctrlPr>
                  <w:rPr>
                    <w:rFonts w:ascii="Cambria Math" w:hAnsi="Cambria Math"/>
                    <w:i/>
                  </w:rPr>
                </m:ctrlPr>
              </m:e>
              <m:sup>
                <m:r>
                  <m:rPr/>
                  <w:rPr>
                    <w:rFonts w:ascii="Cambria Math" w:hAnsi="Cambria Math"/>
                    <w:lang w:val="en-US"/>
                  </w:rPr>
                  <m:t>1</m:t>
                </m:r>
                <m:ctrlPr>
                  <w:rPr>
                    <w:rFonts w:ascii="Cambria Math" w:hAnsi="Cambria Math"/>
                    <w:i/>
                  </w:rPr>
                </m:ctrlPr>
              </m:sup>
            </m:sSup>
            <m:ctrlPr>
              <w:rPr>
                <w:rFonts w:ascii="Cambria Math" w:hAnsi="Cambria Math"/>
                <w:i/>
              </w:rPr>
            </m:ctrlPr>
          </m:e>
        </m:d>
      </m:oMath>
    </w:p>
    <w:p>
      <w:pPr>
        <w:pStyle w:val="86"/>
        <w:rPr>
          <w:lang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fully or partially covered by the MG are considered. </w:t>
      </w:r>
    </w:p>
    <w:p>
      <w:pPr>
        <w:rPr>
          <w:iCs/>
        </w:rPr>
      </w:pPr>
      <w:r>
        <w:t xml:space="preserve">Except for deferred MT-LR as defined in clause 4.1a.5 [TS 23.273], 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oMath>
      <w:r>
        <w:t xml:space="preserve"> starts from the first MG instance aligned with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m:rPr/>
              <w:rPr>
                <w:rFonts w:ascii="Cambria Math" w:hAnsi="Cambria Math"/>
                <w:szCs w:val="24"/>
                <w:lang w:eastAsia="zh-CN"/>
              </w:rPr>
              <m:t>T</m:t>
            </m:r>
            <m:ctrlPr>
              <w:rPr>
                <w:rFonts w:ascii="Cambria Math" w:hAnsi="Cambria Math"/>
                <w:i/>
                <w:szCs w:val="24"/>
                <w:lang w:eastAsia="zh-CN"/>
              </w:rPr>
            </m:ctrlPr>
          </m:e>
          <m:sub>
            <m:r>
              <m:rPr/>
              <w:rPr>
                <w:rFonts w:ascii="Cambria Math" w:hAnsi="Cambria Math"/>
                <w:szCs w:val="24"/>
                <w:lang w:eastAsia="zh-CN"/>
              </w:rPr>
              <m:t>UERxTx,Total</m:t>
            </m:r>
            <m:ctrlPr>
              <w:rPr>
                <w:rFonts w:ascii="Cambria Math" w:hAnsi="Cambria Math"/>
                <w:i/>
                <w:szCs w:val="24"/>
                <w:lang w:eastAsia="zh-CN"/>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PRS-RSRP measurement in each reporting period and activate the location report at the time when the periodic timer expires.</w:t>
      </w:r>
    </w:p>
    <w:p>
      <w:pPr>
        <w:pStyle w:val="86"/>
        <w:rPr>
          <w:lang w:eastAsia="zh-CN"/>
        </w:rPr>
      </w:pPr>
      <w:r>
        <w:rPr>
          <w:rFonts w:hint="eastAsia"/>
          <w:lang w:eastAsia="zh-CN"/>
        </w:rPr>
        <w:t>N</w:t>
      </w:r>
      <w:r>
        <w:rPr>
          <w:lang w:eastAsia="zh-CN"/>
        </w:rPr>
        <w:t>ote:</w:t>
      </w:r>
      <w:r>
        <w:rPr>
          <w:lang w:eastAsia="zh-CN"/>
        </w:rPr>
        <w:tab/>
      </w:r>
      <w:r>
        <w:rPr>
          <w:lang w:eastAsia="zh-CN"/>
        </w:rPr>
        <w:t>No per-positioning frequency layer requirement is applied in scenarios when multiple positioning frequency layers are configured.</w:t>
      </w:r>
    </w:p>
    <w:p>
      <w:r>
        <w:t xml:space="preserve">The UE Rx-Tx time difference measurement period is restarted if HO occurs during the measurement period and after SRS reconfiguration on the target cell is complete. </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rPr>
          <w:lang w:val="en-US" w:eastAsia="zh-CN"/>
        </w:rPr>
      </w:pPr>
      <w:r>
        <w:t>-</w:t>
      </w:r>
      <w:r>
        <w:tab/>
      </w:r>
      <w:r>
        <w:t>if time span of the PRS resource instance (including at least the minimum number of repetitions specified in the accuracy requirements) is greater than UE reported capability N.</w:t>
      </w:r>
    </w:p>
    <w:p>
      <w:pPr>
        <w:rPr>
          <w:lang w:eastAsia="zh-CN"/>
        </w:rPr>
      </w:pPr>
      <w:r>
        <w:rPr>
          <w:lang w:eastAsia="zh-CN"/>
        </w:rPr>
        <w:t>If during the measurement period of one or more positioning frequency layers, the MG pattern is reconfigured either per UE request or not per UE request, the measurement period can be longer.</w:t>
      </w:r>
    </w:p>
    <w:p>
      <w:r>
        <w:t>The requirements in this section apply, provided no PRS symbols are dropped during the measurement period T</w:t>
      </w:r>
      <w:r>
        <w:rPr>
          <w:vertAlign w:val="subscript"/>
        </w:rPr>
        <w:t>UERxTx,Total</w:t>
      </w:r>
      <w:r>
        <w:t xml:space="preserve"> within measurement gaps due to collisions with other signals; otherwise, a longer measurement period may be used.</w:t>
      </w:r>
    </w:p>
    <w:p>
      <w:pPr>
        <w:rPr>
          <w:lang w:eastAsia="zh-CN"/>
        </w:rPr>
      </w:pPr>
      <w:r>
        <w:rPr>
          <w:lang w:eastAsia="zh-CN"/>
        </w:rPr>
        <w:t xml:space="preserve">When PRS-RSRP is configured for multi-RTT, the UE Rx-Tx time difference measurements and PRS-RSRP measurements are performed over the same measurement period. </w:t>
      </w:r>
    </w:p>
    <w:p>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When PSCell or SCell addition or release does not cause SRS reconfiguration during the measurement period, UE continues the UE Rx-Tx time difference measurement, and the measurement period requirements apply.</w:t>
      </w:r>
    </w:p>
    <w:p>
      <w:r>
        <w:t>When PSCell or SCell addition or release causes SRS reconfiguration during the measurement period, UE shall restart the UE Rx-Tx time difference measurement after the SRS reconfiguration on the target cell is complete.</w:t>
      </w:r>
    </w:p>
    <w:p>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r>
        <w:t>When a serving cell change occurs during the measurement period, the UE shall continue and complete the UE Rx-Tx time difference measurement provided that the serving cell change does not impact SRS configuration for the UE Rx-Tx time difference measurement.</w:t>
      </w:r>
    </w:p>
    <w:p>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r>
        <w:t>If UE uplink transmission timing changes due to the UE autonomous timing adjustment defined in clause 7.1.2 during the UE Rx-Tx measurement period, then: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apply for a cell, which is also the downlink reference cell (defined in section 7.1.1) for SRS transmission.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pPr>
        <w:rPr>
          <w:highlight w:val="yellow"/>
          <w:lang w:val="en-US" w:eastAsia="zh-CN"/>
        </w:rPr>
      </w:pPr>
    </w:p>
    <w:p>
      <w:pPr>
        <w:pStyle w:val="5"/>
        <w:rPr>
          <w:lang w:eastAsia="zh-CN"/>
        </w:rPr>
      </w:pPr>
      <w:r>
        <w:t>9.9.2.7</w:t>
      </w:r>
      <w:r>
        <w:tab/>
      </w:r>
      <w:r>
        <w:t>Measurements Period Requireme</w:t>
      </w:r>
      <w:r>
        <w:rPr>
          <w:lang w:eastAsia="zh-CN"/>
        </w:rPr>
        <w:t>nts without Measurement Gaps</w:t>
      </w:r>
    </w:p>
    <w:p>
      <w:r>
        <w:rPr>
          <w:lang w:eastAsia="zh-CN"/>
        </w:rPr>
        <w:t xml:space="preserve">When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in TS 38.215 [4], d</w:t>
      </w:r>
      <w:r>
        <w:rPr>
          <w:rFonts w:hint="eastAsia"/>
          <w:lang w:eastAsia="zh-CN"/>
        </w:rPr>
        <w:t>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92"/>
        <w:rPr>
          <w:iCs/>
          <w:lang w:eastAsia="zh-CN"/>
        </w:rPr>
      </w:pP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ctrlPr>
              <w:rPr>
                <w:rFonts w:ascii="Cambria Math" w:hAnsi="Cambria Math"/>
                <w:iCs/>
              </w:rPr>
            </m:ctrlPr>
          </m:e>
        </m:nary>
      </m:oMath>
      <w:r>
        <w:rPr>
          <w:rFonts w:hint="eastAsia"/>
          <w:iCs/>
          <w:lang w:eastAsia="zh-CN"/>
        </w:rPr>
        <w:t>,</w:t>
      </w:r>
      <w:r>
        <w:rPr>
          <w:iCs/>
          <w:lang w:eastAsia="zh-CN"/>
        </w:rPr>
        <w:t xml:space="preserve"> if any of the positioning frequency layers are in Case 1, or</w:t>
      </w:r>
    </w:p>
    <w:p>
      <w:pPr>
        <w:pStyle w:val="92"/>
        <w:rPr>
          <w:iCs/>
          <w:lang w:eastAsia="zh-CN"/>
        </w:rPr>
      </w:pP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ctrlPr>
              <w:rPr>
                <w:rFonts w:ascii="Cambria Math" w:hAnsi="Cambria Math"/>
              </w:rPr>
            </m:ctrlPr>
          </m:e>
        </m:d>
      </m:oMath>
      <w:r>
        <w:rPr>
          <w:rFonts w:hint="eastAsia"/>
          <w:iCs/>
          <w:lang w:eastAsia="zh-CN"/>
        </w:rPr>
        <w:t>,</w:t>
      </w:r>
      <w:r>
        <w:rPr>
          <w:iCs/>
          <w:lang w:eastAsia="zh-CN"/>
        </w:rPr>
        <w:t xml:space="preserve"> if all the positioning frequency layers are in Case 2,</w:t>
      </w:r>
    </w:p>
    <w:p>
      <w:pPr>
        <w:rPr>
          <w:lang w:eastAsia="zh-CN"/>
        </w:rPr>
      </w:pPr>
      <w:r>
        <w:rPr>
          <w:lang w:eastAsia="zh-CN"/>
        </w:rPr>
        <w:t>Where,</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 and</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and</w:t>
      </w:r>
    </w:p>
    <w:p>
      <w:pPr>
        <w:pStyle w:val="105"/>
        <w:rPr>
          <w:lang w:eastAsia="zh-CN"/>
        </w:rPr>
      </w:pPr>
      <w:r>
        <w:tab/>
      </w:r>
      <m:oMath>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oMath>
      <w:r>
        <w:rPr>
          <w:bCs/>
          <w:iCs/>
          <w:lang w:eastAsia="zh-CN"/>
        </w:rPr>
        <w:t xml:space="preserve"> </w:t>
      </w:r>
      <w:r>
        <w:t xml:space="preserve">is the time from the start of the first PPW occasion for </w:t>
      </w:r>
      <w:r>
        <w:rPr>
          <w:rFonts w:hint="eastAsia"/>
          <w:lang w:eastAsia="zh-CN"/>
        </w:rPr>
        <w:t>positioning</w:t>
      </w:r>
      <w:r>
        <w:rPr>
          <w:lang w:eastAsia="zh-CN"/>
        </w:rPr>
        <w:t xml:space="preserve"> frequency layer</w:t>
      </w:r>
      <w:r>
        <w:t xml:space="preserve"> i to the start of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oMath>
      <w:r>
        <w:rPr>
          <w:lang w:eastAsia="zh-CN"/>
        </w:rPr>
        <w:t>.</w:t>
      </w:r>
    </w:p>
    <w:p>
      <w:pPr>
        <w:pStyle w:val="105"/>
      </w:pPr>
      <w:r>
        <w:tab/>
      </w:r>
      <w:r>
        <w:t xml:space="preserve">A </w:t>
      </w:r>
      <w:r>
        <w:rPr>
          <w:rFonts w:hint="eastAsia"/>
          <w:lang w:eastAsia="zh-CN"/>
        </w:rPr>
        <w:t>positioning</w:t>
      </w:r>
      <w:r>
        <w:rPr>
          <w:lang w:eastAsia="zh-CN"/>
        </w:rPr>
        <w:t xml:space="preserve"> frequency layer</w:t>
      </w:r>
      <w:r>
        <w:t xml:space="preserve"> is in Case 1 if UE reports </w:t>
      </w:r>
      <w:r>
        <w:rPr>
          <w:i/>
        </w:rPr>
        <w:t>ppw-durationOfPRS-Processing1-r17</w:t>
      </w:r>
      <w:r>
        <w:t xml:space="preserve"> for the band containing the </w:t>
      </w:r>
      <w:r>
        <w:rPr>
          <w:rFonts w:hint="eastAsia"/>
          <w:lang w:eastAsia="zh-CN"/>
        </w:rPr>
        <w:t>positioning</w:t>
      </w:r>
      <w:r>
        <w:rPr>
          <w:lang w:eastAsia="zh-CN"/>
        </w:rPr>
        <w:t xml:space="preserve"> frequency layer, and a </w:t>
      </w:r>
      <w:r>
        <w:rPr>
          <w:rFonts w:hint="eastAsia"/>
          <w:lang w:eastAsia="zh-CN"/>
        </w:rPr>
        <w:t>positioning</w:t>
      </w:r>
      <w:r>
        <w:rPr>
          <w:lang w:eastAsia="zh-CN"/>
        </w:rPr>
        <w:t xml:space="preserve"> frequency layer</w:t>
      </w:r>
      <w:r>
        <w:t xml:space="preserve"> is in Case 2 if UE reports </w:t>
      </w:r>
      <w:r>
        <w:rPr>
          <w:i/>
        </w:rPr>
        <w:t>ppw-durationOfPRS-Processing2-r17</w:t>
      </w:r>
      <w:r>
        <w:t xml:space="preserve"> for the band containing the </w:t>
      </w:r>
      <w:r>
        <w:rPr>
          <w:rFonts w:hint="eastAsia"/>
          <w:lang w:eastAsia="zh-CN"/>
        </w:rPr>
        <w:t>positioning</w:t>
      </w:r>
      <w:r>
        <w:rPr>
          <w:lang w:eastAsia="zh-CN"/>
        </w:rPr>
        <w:t xml:space="preserve"> frequency layer.</w:t>
      </w:r>
      <w:r>
        <w:tab/>
      </w:r>
    </w:p>
    <w:p>
      <w:pPr>
        <w:pStyle w:val="105"/>
      </w:pP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oMath>
      <w:r>
        <w:t xml:space="preserve"> is the measurement period for PRS RSTD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w:pPr>
        <w:keepLines/>
        <w:tabs>
          <w:tab w:val="center" w:pos="4536"/>
          <w:tab w:val="right" w:pos="9072"/>
        </w:tabs>
        <w:jc w:val="center"/>
      </w:pP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m:t>
                </m:r>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rPr>
              <m:t>∗T</m:t>
            </m:r>
            <m:ctrlPr>
              <w:rPr>
                <w:rFonts w:ascii="Cambria Math" w:hAnsi="Cambria Math"/>
              </w:rPr>
            </m:ctrlPr>
          </m:e>
          <m:sub>
            <m:r>
              <m:rPr>
                <m:sty m:val="p"/>
              </m:rPr>
              <w:rPr>
                <w:rFonts w:ascii="Cambria Math" w:hAnsi="Cambria Math"/>
              </w:rPr>
              <m:t>effect,i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w:t>
      </w:r>
    </w:p>
    <w:p>
      <w:pPr>
        <w:rPr>
          <w:rFonts w:cs="v4.2.0"/>
        </w:rPr>
      </w:pPr>
      <w:r>
        <w:rPr>
          <w:rFonts w:eastAsia="MS Mincho" w:cs="v4.2.0"/>
        </w:rPr>
        <w:t xml:space="preserve">where: </w:t>
      </w:r>
    </w:p>
    <w:p>
      <w:pPr>
        <w:pStyle w:val="105"/>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 In FR1,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and in FR2,</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r>
        <w:t>.</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MS Mincho"/>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 xml:space="preserve">if UE is not </w:t>
      </w:r>
      <w:r>
        <w:rPr>
          <w:rFonts w:hint="eastAsia" w:eastAsia="宋体"/>
          <w:lang w:eastAsia="zh-CN"/>
        </w:rPr>
        <w:t xml:space="preserve">supported </w:t>
      </w:r>
      <w:r>
        <w:rPr>
          <w:rFonts w:eastAsia="宋体"/>
          <w:i/>
          <w:iCs/>
          <w:snapToGrid w:val="0"/>
        </w:rPr>
        <w:t>measureSameDL-PRS-ResourceWithDifferentRxTEGs-r17</w:t>
      </w:r>
      <w:r>
        <w:rPr>
          <w:rFonts w:hint="eastAsia" w:eastAsia="宋体"/>
          <w:iCs/>
          <w:snapToGrid w:val="0"/>
          <w:lang w:eastAsia="zh-CN"/>
        </w:rPr>
        <w:t xml:space="preserve"> or not</w:t>
      </w:r>
      <w:r>
        <w:rPr>
          <w:rFonts w:eastAsia="宋体"/>
          <w:lang w:eastAsia="zh-CN"/>
        </w:rPr>
        <w:t xml:space="preserve">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[34] in </w:t>
      </w:r>
      <w:r>
        <w:rPr>
          <w:rFonts w:eastAsia="宋体"/>
          <w:i/>
          <w:snapToGrid w:val="0"/>
        </w:rPr>
        <w:t>NR-DL-TDOA-RequestLocationInformation</w:t>
      </w:r>
      <w:r>
        <w:rPr>
          <w:rFonts w:eastAsia="MS Mincho"/>
        </w:rPr>
        <w:t>;</w:t>
      </w:r>
    </w:p>
    <w:p>
      <w:pPr>
        <w:pStyle w:val="105"/>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 xml:space="preserve">if </w:t>
      </w:r>
      <w:r>
        <w:rPr>
          <w:rFonts w:hint="eastAsia" w:eastAsia="宋体"/>
          <w:lang w:eastAsia="zh-CN"/>
        </w:rPr>
        <w:t xml:space="preserve">the </w:t>
      </w:r>
      <w:r>
        <w:rPr>
          <w:rFonts w:eastAsia="宋体"/>
          <w:lang w:eastAsia="zh-CN"/>
        </w:rPr>
        <w:t>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hint="eastAsia"/>
          <w:lang w:eastAsia="zh-CN"/>
        </w:rPr>
        <w:t xml:space="preserve">the </w:t>
      </w:r>
      <w:r>
        <w:rPr>
          <w:rFonts w:eastAsia="宋体"/>
          <w:lang w:eastAsia="zh-CN"/>
        </w:rPr>
        <w:t>UE is capable of receiving the same DL PRS resource simultaneously from multiple Rx TEGs</w:t>
      </w:r>
      <w:r>
        <w:rPr>
          <w:rFonts w:eastAsia="MS Mincho"/>
        </w:rPr>
        <w:t>.</w:t>
      </w:r>
    </w:p>
    <w:p>
      <w:pPr>
        <w:pStyle w:val="105"/>
        <w:rPr>
          <w:rFonts w:eastAsia="MS Mincho"/>
        </w:rPr>
      </w:pPr>
      <w:r>
        <w:rPr>
          <w:rFonts w:eastAsia="宋体"/>
          <w:bCs/>
          <w:lang w:eastAsia="zh-CN"/>
        </w:rPr>
        <w:tab/>
      </w:r>
      <w:r>
        <w:rPr>
          <w:rFonts w:eastAsia="MS Mincho"/>
        </w:rPr>
        <w:t>where</w:t>
      </w:r>
    </w:p>
    <w:p>
      <w:pPr>
        <w:pStyle w:val="106"/>
        <w:rPr>
          <w:rFonts w:eastAsia="MS Mincho"/>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宋体"/>
          <w:snapToGrid w:val="0"/>
        </w:rPr>
        <w:t xml:space="preserve">[34] in </w:t>
      </w:r>
      <w:r>
        <w:rPr>
          <w:rFonts w:eastAsia="宋体"/>
          <w:i/>
          <w:snapToGrid w:val="0"/>
        </w:rPr>
        <w:t>NR-DL-TDOA-RequestLocationInformation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ind w:left="100" w:leftChars="50" w:firstLine="400" w:firstLineChars="200"/>
      </w:pP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ind w:left="586" w:leftChars="151" w:hanging="284" w:hangingChars="142"/>
        <w:rPr>
          <w:iCs/>
        </w:rPr>
      </w:pPr>
      <m:oMath>
        <m:sSub>
          <m:sSubPr>
            <m:ctrlPr>
              <w:rPr>
                <w:rFonts w:ascii="Cambria Math" w:hAnsi="Cambria Math"/>
                <w:i/>
                <w:iCs/>
              </w:rPr>
            </m:ctrlPr>
          </m:sSubPr>
          <m:e>
            <m:r>
              <m:rPr/>
              <w:rPr>
                <w:rFonts w:ascii="Cambria Math" w:hAnsi="Cambria Math"/>
              </w:rPr>
              <m:t xml:space="preserve">     L</m:t>
            </m:r>
            <m:ctrlPr>
              <w:rPr>
                <w:rFonts w:ascii="Cambria Math" w:hAnsi="Cambria Math"/>
                <w:i/>
                <w:iCs/>
              </w:rPr>
            </m:ctrlPr>
          </m:e>
          <m:sub>
            <m:r>
              <m:rPr/>
              <w:rPr>
                <w:rFonts w:ascii="Cambria Math" w:hAnsi="Cambria Math"/>
              </w:rPr>
              <m:t>available_PRS</m:t>
            </m:r>
            <m:r>
              <m:rPr>
                <m:sty m:val="p"/>
              </m:rPr>
              <w:rPr>
                <w:rFonts w:ascii="Cambria Math" w:hAnsi="Cambria Math"/>
              </w:rPr>
              <m:t>,i</m:t>
            </m:r>
            <m:ctrlPr>
              <w:rPr>
                <w:rFonts w:ascii="Cambria Math" w:hAnsi="Cambria Math"/>
                <w:i/>
                <w:iCs/>
              </w:rPr>
            </m:ctrlPr>
          </m:sub>
        </m:sSub>
      </m:oMath>
      <w:r>
        <w:rPr>
          <w:rFonts w:hint="eastAsia"/>
          <w:iCs/>
        </w:rPr>
        <w:t xml:space="preserve"> is </w:t>
      </w:r>
      <w:r>
        <w:rPr>
          <w:iCs/>
        </w:rPr>
        <w:t xml:space="preserve">the time duration of available PRS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rPr>
        <w:t>, and is calculated in the same way as PRS duration K defined in clause 5.1.6.5 of TS 38.214 [26]</w:t>
      </w:r>
      <w:r>
        <w:rPr>
          <w:rFonts w:hint="eastAsia"/>
          <w:iCs/>
        </w:rPr>
        <w:t xml:space="preserve">. </w:t>
      </w:r>
      <w:r>
        <w:rPr>
          <w:iCs/>
        </w:rPr>
        <w:t xml:space="preserve">For calculation of </w:t>
      </w:r>
      <m:oMath>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m:t>
            </m:r>
            <m:r>
              <m:rPr>
                <m:sty m:val="p"/>
              </m:rPr>
              <w:rPr>
                <w:rFonts w:ascii="Cambria Math" w:hAnsi="Cambria Math"/>
              </w:rPr>
              <m:t>,i</m:t>
            </m:r>
            <m:ctrlPr>
              <w:rPr>
                <w:rFonts w:ascii="Cambria Math" w:hAnsi="Cambria Math"/>
                <w:i/>
                <w:iCs/>
              </w:rPr>
            </m:ctrlPr>
          </m:sub>
        </m:sSub>
      </m:oMath>
      <w:r>
        <w:rPr>
          <w:iCs/>
        </w:rPr>
        <w:t>,</w:t>
      </w:r>
    </w:p>
    <w:p>
      <w:pPr>
        <w:pStyle w:val="106"/>
        <w:rPr>
          <w:iCs/>
        </w:rPr>
      </w:pPr>
      <w:r>
        <w:rPr>
          <w:rFonts w:eastAsia="宋体"/>
          <w:bCs/>
          <w:lang w:eastAsia="zh-CN"/>
        </w:rPr>
        <w:tab/>
      </w:r>
      <w:r>
        <w:rPr>
          <w:iCs/>
        </w:rPr>
        <w:t>only the PRS resources unmuted and fully or partially overlapped with PPW are considered</w:t>
      </w:r>
      <w:r>
        <w:t xml:space="preserve">, if </w:t>
      </w:r>
      <w:r>
        <w:rPr>
          <w:iCs/>
        </w:rPr>
        <w:t xml:space="preserve">positioning frequency layer i is in Case 1, or </w:t>
      </w:r>
    </w:p>
    <w:p>
      <w:pPr>
        <w:pStyle w:val="106"/>
      </w:pPr>
      <w:r>
        <w:rPr>
          <w:rFonts w:eastAsia="宋体"/>
          <w:bCs/>
          <w:lang w:eastAsia="zh-CN"/>
        </w:rPr>
        <w:tab/>
      </w:r>
      <w:r>
        <w:t xml:space="preserve">only the PRS resources unmuted and fully or partially overlapped with the first (PPWL-T2) ms of PPW are considered, if positioning frequency layer i is in Case 2, where PPWL is the PPW length and T2 corresponds to </w:t>
      </w:r>
      <w:r>
        <w:rPr>
          <w:i/>
        </w:rPr>
        <w:t>ppw-durationOfPRS-ProcessingSymbolsT2</w:t>
      </w:r>
      <w:r>
        <w:t>.</w:t>
      </w:r>
    </w:p>
    <w:p>
      <w:pPr>
        <w:pStyle w:val="105"/>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iCs/>
        </w:rPr>
        <w:t>supportedDL-PRS-ProcessingSamples</w:t>
      </w:r>
      <w:r>
        <w:t xml:space="preserve"> [34], and the LMF requests the UE to perform positioning measurements with reduced number of samples, and</w:t>
      </w:r>
      <w:r>
        <w:rPr>
          <w:lang w:eastAsia="zh-CN"/>
        </w:rPr>
        <w:t xml:space="preserve"> </w:t>
      </w:r>
      <w:r>
        <w:t>meets the following conditions:</w:t>
      </w:r>
    </w:p>
    <w:p>
      <w:pPr>
        <w:pStyle w:val="107"/>
      </w:pPr>
      <w:r>
        <w:t>-</w:t>
      </w:r>
      <w:r>
        <w:tab/>
      </w:r>
      <w:r>
        <w:t xml:space="preserve">PRS bandwidth is within the active BWP and </w:t>
      </w:r>
    </w:p>
    <w:p>
      <w:pPr>
        <w:pStyle w:val="107"/>
        <w:rPr>
          <w:rFonts w:eastAsia="Calibri"/>
          <w:sz w:val="18"/>
          <w:szCs w:val="18"/>
        </w:rPr>
      </w:pPr>
      <w:r>
        <w:t>-</w:t>
      </w:r>
      <w:r>
        <w:tab/>
      </w:r>
      <w:r>
        <w:t>Magnitude of difference between the serving cell’s SS-RSRP and the neighbor cell’s PRS-RSRP is within [6] dB.</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w:t>
      </w:r>
      <w:ins w:id="8" w:author="ZTE Derrick" w:date="2023-05-15T14:22:54Z">
        <w:r>
          <w:rPr>
            <w:rFonts w:hint="eastAsia" w:eastAsia="宋体"/>
            <w:lang w:val="en-US" w:eastAsia="zh-CN"/>
          </w:rPr>
          <w:t>2</w:t>
        </w:r>
      </w:ins>
      <w:del w:id="9" w:author="ZTE Derrick" w:date="2023-05-15T14:22:53Z">
        <w:r>
          <w:rPr/>
          <w:delText>[2]</w:delText>
        </w:r>
      </w:del>
      <w:r>
        <w:t xml:space="preserve"> if the UE supports </w:t>
      </w:r>
      <w:r>
        <w:rPr>
          <w:i/>
          <w:iCs/>
        </w:rPr>
        <w:t>supportedDL-PRS-ProcessingSamples</w:t>
      </w:r>
      <w:r>
        <w:t xml:space="preserve"> [34], and the LMF requests the UE to perform positioning measurements with reduced number of samples, and does not meet the following conditions:</w:t>
      </w:r>
    </w:p>
    <w:p>
      <w:pPr>
        <w:pStyle w:val="107"/>
      </w:pPr>
      <w:r>
        <w:t>-</w:t>
      </w:r>
      <w:r>
        <w:tab/>
      </w:r>
      <w:r>
        <w:t>PRS bandwidth is within the active BWP and</w:t>
      </w:r>
    </w:p>
    <w:p>
      <w:pPr>
        <w:pStyle w:val="107"/>
        <w:rPr>
          <w:rFonts w:eastAsia="Calibri"/>
          <w:sz w:val="18"/>
          <w:szCs w:val="18"/>
        </w:rPr>
      </w:pPr>
      <w:r>
        <w:t>-</w:t>
      </w:r>
      <w:r>
        <w:tab/>
      </w:r>
      <w:r>
        <w:t>Magnitude of difference between the serving cell’s SS-RSRP and the neighbor cell’s PRS-RSRP is within [6] dB.</w:t>
      </w:r>
    </w:p>
    <w:p>
      <w:pPr>
        <w:pStyle w:val="10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bCs/>
        </w:rPr>
      </w:pPr>
      <w:r>
        <w:rPr>
          <w:rFonts w:eastAsia="MS Mincho" w:cs="v4.2.0"/>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is the measurement duration for the last PRS RSTD sample in positioning frequency layer</w:t>
      </w:r>
      <w:r>
        <w:rPr>
          <w:i/>
          <w:iCs/>
        </w:rPr>
        <w:t xml:space="preserve"> i</w:t>
      </w:r>
      <w:r>
        <w:t>, including the sampling time and processing time.</w:t>
      </w:r>
    </w:p>
    <w:p>
      <w:pPr>
        <w:pStyle w:val="106"/>
      </w:pPr>
      <w:r>
        <w:tab/>
      </w:r>
      <w:r>
        <w:t xml:space="preserve">If </w:t>
      </w:r>
      <w:r>
        <w:rPr>
          <w:iCs/>
        </w:rPr>
        <w:t xml:space="preserve">positioning frequency layer </w:t>
      </w:r>
      <w:r>
        <w:rPr>
          <w:i/>
        </w:rPr>
        <w:t>i</w:t>
      </w:r>
      <w:r>
        <w:rPr>
          <w:iCs/>
        </w:rPr>
        <w:t xml:space="preserve"> is in Case 1 and</w:t>
      </w:r>
      <w:r>
        <w:t xml:space="preserve">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oMath>
      <w:r>
        <w:t xml:space="preserve"> +PPWL, else</w:t>
      </w:r>
    </w:p>
    <w:p>
      <w:pPr>
        <w:pStyle w:val="106"/>
      </w:pPr>
      <w:r>
        <w:tab/>
      </w:r>
      <w:r>
        <w:t xml:space="preserve">if </w:t>
      </w:r>
      <w:r>
        <w:rPr>
          <w:iCs/>
        </w:rPr>
        <w:t xml:space="preserve">positioning frequency layer </w:t>
      </w:r>
      <w:r>
        <w:rPr>
          <w:i/>
        </w:rPr>
        <w:t>i</w:t>
      </w:r>
      <w:r>
        <w:rPr>
          <w:iCs/>
        </w:rPr>
        <w:t xml:space="preserve"> is in Case 2 and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PPWL; </w:t>
      </w:r>
    </w:p>
    <w:p>
      <w:pPr>
        <w:pStyle w:val="106"/>
        <w:rPr>
          <w:lang w:eastAsia="zh-CN"/>
        </w:rPr>
      </w:pPr>
      <w:r>
        <w:tab/>
      </w:r>
      <w: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hAns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bCs/>
        </w:rPr>
        <w:t>.</w:t>
      </w:r>
    </w:p>
    <w:p>
      <w:pPr>
        <w:pStyle w:val="105"/>
        <w:rPr>
          <w:i/>
          <w:iCs/>
          <w:sz w:val="18"/>
          <w:szCs w:val="18"/>
        </w:rPr>
      </w:pPr>
      <w:r>
        <w:tab/>
      </w:r>
      <m:oMath>
        <m:sSub>
          <m:sSubPr>
            <m:ctrlPr>
              <w:rPr>
                <w:rFonts w:ascii="Cambria Math" w:hAnsi="Cambria Math"/>
                <w:bCs/>
                <w:i/>
                <w:iCs/>
              </w:rPr>
            </m:ctrlPr>
          </m:sSubPr>
          <m:e>
            <m:r>
              <m:rPr>
                <m:sty m:val="p"/>
              </m:rPr>
              <w:rPr>
                <w:rFonts w:ascii="Cambria Math" w:hAnsi="Cambria Math"/>
              </w:rPr>
              <m:t>T</m:t>
            </m:r>
            <m:ctrlPr>
              <w:rPr>
                <w:rFonts w:ascii="Cambria Math" w:hAnsi="Cambria Math"/>
                <w:bCs/>
                <w:i/>
                <w:iCs/>
              </w:rPr>
            </m:ctrlPr>
          </m:e>
          <m:sub>
            <m:r>
              <m:rPr>
                <m:sty m:val="p"/>
              </m:rPr>
              <w:rPr>
                <w:rFonts w:ascii="Cambria Math" w:hAnsi="Cambria Math"/>
              </w:rPr>
              <m:t>effect,</m:t>
            </m:r>
            <m:r>
              <m:rPr/>
              <w:rPr>
                <w:rFonts w:ascii="Cambria Math" w:hAnsi="Cambria Math"/>
              </w:rPr>
              <m:t>i</m:t>
            </m:r>
            <m:ctrlPr>
              <w:rPr>
                <w:rFonts w:ascii="Cambria Math" w:hAnsi="Cambria Math"/>
                <w:bCs/>
                <w:i/>
                <w:iCs/>
              </w:rPr>
            </m:ctrlPr>
          </m:sub>
        </m:sSub>
      </m:oMath>
      <w:r>
        <w:rPr>
          <w:bCs/>
          <w:iCs/>
        </w:rPr>
        <w:t xml:space="preserve"> </w:t>
      </w:r>
      <w:r>
        <w:t xml:space="preserve">is the periodicity of the </w:t>
      </w:r>
      <w:r>
        <w:rPr>
          <w:rFonts w:hint="eastAsia"/>
        </w:rPr>
        <w:t>PRS RSTD</w:t>
      </w:r>
      <w:r>
        <w:t xml:space="preserve"> measurement in </w:t>
      </w:r>
      <w:r>
        <w:rPr>
          <w:rFonts w:hint="eastAsia"/>
        </w:rPr>
        <w:t xml:space="preserve">positioning </w:t>
      </w:r>
      <w:r>
        <w:t xml:space="preserve">frequency layer i </w:t>
      </w:r>
      <w:r>
        <w:rPr>
          <w:iCs/>
          <w:sz w:val="18"/>
          <w:szCs w:val="18"/>
        </w:rPr>
        <w:t xml:space="preserve">defined as: </w:t>
      </w:r>
    </w:p>
    <w:p>
      <w:pPr>
        <w:ind w:left="568" w:hanging="284"/>
        <w:jc w:val="center"/>
        <w:rPr>
          <w:i/>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m:nor/>
              </m:rPr>
              <w:rPr>
                <w:rFonts w:ascii="Cambria Math" w:hAnsi="Cambria Math"/>
                <w:i/>
              </w:rPr>
              <m:t>effect,i</m:t>
            </m:r>
            <m:ctrlPr>
              <w:rPr>
                <w:rFonts w:ascii="Cambria Math" w:hAnsi="Cambria Math"/>
                <w:i/>
              </w:rPr>
            </m:ctrlPr>
          </m:sub>
        </m:sSub>
      </m:oMath>
      <w:r>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nor/>
                      </m:rPr>
                      <w:rPr>
                        <w:rFonts w:ascii="Cambria Math" w:hAnsi="Cambria Math"/>
                        <w:i/>
                      </w:rPr>
                      <m:t>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t xml:space="preserve"> </w:t>
      </w:r>
    </w:p>
    <w:p>
      <w:pPr>
        <w:ind w:left="568" w:hanging="284"/>
      </w:pPr>
      <w:r>
        <w:t>W</w:t>
      </w:r>
      <w:r>
        <w:rPr>
          <w:rFonts w:hint="eastAsia"/>
        </w:rPr>
        <w:t xml:space="preserve">here, </w:t>
      </w:r>
    </w:p>
    <w:p>
      <w:pPr>
        <w:pStyle w:val="105"/>
        <w:rPr>
          <w:lang w:eastAsia="zh-CN"/>
        </w:rPr>
      </w:pPr>
      <w:r>
        <w:rPr>
          <w:rFonts w:eastAsia="MS Mincho" w:cs="v4.2.0"/>
        </w:rPr>
        <w:tab/>
      </w:r>
      <m:oMath>
        <m:sSub>
          <m:sSubPr>
            <m:ctrlPr>
              <w:rPr>
                <w:rFonts w:ascii="Cambria Math" w:hAnsi="Cambria Math"/>
                <w:i/>
                <w:iCs/>
              </w:rPr>
            </m:ctrlPr>
          </m:sSubPr>
          <m:e>
            <m:r>
              <m:rPr/>
              <w:rPr>
                <w:rFonts w:ascii="Cambria Math" w:hAnsi="Cambria Math"/>
              </w:rPr>
              <m:t>T</m:t>
            </m:r>
            <m:ctrlPr>
              <w:rPr>
                <w:rFonts w:ascii="Cambria Math" w:hAnsi="Cambria Math"/>
                <w:i/>
                <w:iCs/>
              </w:rPr>
            </m:ctrlPr>
          </m:e>
          <m:sub>
            <m:r>
              <m:rPr/>
              <w:rPr>
                <w:rFonts w:ascii="Cambria Math" w:hAnsi="Cambria Math"/>
              </w:rPr>
              <m:t>i</m:t>
            </m:r>
            <m:ctrlPr>
              <w:rPr>
                <w:rFonts w:ascii="Cambria Math" w:hAnsi="Cambria Math"/>
                <w:i/>
                <w:iCs/>
              </w:rPr>
            </m:ctrlPr>
          </m:sub>
        </m:sSub>
      </m:oMath>
      <w:r>
        <w:tab/>
      </w:r>
      <w:r>
        <w:t>corresponds to</w:t>
      </w:r>
      <w:r>
        <w:rPr>
          <w:i/>
        </w:rPr>
        <w:t xml:space="preserve"> ppw-durationOfPRS-ProcessingSymbolsT</w:t>
      </w:r>
      <w:r>
        <w:t xml:space="preserve"> in TS 37.355 [34] if </w:t>
      </w:r>
      <w:r>
        <w:rPr>
          <w:iCs/>
        </w:rPr>
        <w:t xml:space="preserve">positioning frequency layer </w:t>
      </w:r>
      <w:r>
        <w:rPr>
          <w:i/>
        </w:rPr>
        <w:t>i</w:t>
      </w:r>
      <w:r>
        <w:rPr>
          <w:iCs/>
        </w:rPr>
        <w:t xml:space="preserve"> is in Case 1</w:t>
      </w:r>
      <w:r>
        <w:t xml:space="preserve">, or corresponds to the sum of </w:t>
      </w:r>
      <w:r>
        <w:rPr>
          <w:i/>
        </w:rPr>
        <w:t>ppw-durationOfPRS-ProcessingSymbolsT2</w:t>
      </w:r>
      <w:r>
        <w:t xml:space="preserve"> and </w:t>
      </w:r>
      <w:r>
        <w:rPr>
          <w:i/>
        </w:rPr>
        <w:t>ppw-</w:t>
      </w:r>
      <w:r>
        <w:rPr>
          <w:iCs/>
        </w:rPr>
        <w:t>durationOfPRS</w:t>
      </w:r>
      <w:r>
        <w:rPr>
          <w:i/>
        </w:rPr>
        <w:t>-ProcessingSymbolsN2</w:t>
      </w:r>
      <w:r>
        <w:t xml:space="preserve"> in TS 37.355 [34] if </w:t>
      </w:r>
      <w:r>
        <w:rPr>
          <w:iCs/>
        </w:rPr>
        <w:t xml:space="preserve">positioning frequency layer </w:t>
      </w:r>
      <w:r>
        <w:rPr>
          <w:i/>
        </w:rPr>
        <w:t>i</w:t>
      </w:r>
      <w:r>
        <w:rPr>
          <w:iCs/>
        </w:rPr>
        <w:t xml:space="preserve"> is in Case 2</w:t>
      </w:r>
      <w:r>
        <w:t>,</w:t>
      </w:r>
    </w:p>
    <w:p>
      <w:pPr>
        <w:pStyle w:val="105"/>
      </w:pP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PPWRP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PPWRP</m:t>
            </m:r>
            <m:ctrlPr>
              <w:rPr>
                <w:rFonts w:ascii="Cambria Math" w:hAnsi="Cambria Math"/>
              </w:rPr>
            </m:ctrlPr>
          </m:e>
          <m:sub>
            <m:r>
              <m:rPr>
                <m:nor/>
                <m:sty m:val="p"/>
              </m:rPr>
              <w:rPr>
                <w:b w:val="0"/>
                <w:i w:val="0"/>
              </w:rPr>
              <m:t>i</m:t>
            </m:r>
            <m:ctrlPr>
              <w:rPr>
                <w:rFonts w:ascii="Cambria Math" w:hAnsi="Cambria Math"/>
              </w:rPr>
            </m:ctrlPr>
          </m:sub>
        </m:sSub>
      </m:oMath>
      <w:r>
        <w:t>.</w:t>
      </w:r>
    </w:p>
    <w:p>
      <w:pPr>
        <w:ind w:left="568" w:hanging="284"/>
      </w:pPr>
      <m:oMath>
        <m:sSub>
          <m:sSubPr>
            <m:ctrlPr>
              <w:rPr>
                <w:rFonts w:ascii="Cambria Math" w:hAnsi="Cambria Math"/>
              </w:rPr>
            </m:ctrlPr>
          </m:sSubPr>
          <m:e>
            <m:r>
              <m:rPr/>
              <w:rPr>
                <w:rFonts w:ascii="Cambria Math" w:hAnsi="Cambria Math"/>
              </w:rPr>
              <m:t xml:space="preserve">      PPWRP</m:t>
            </m:r>
            <m:ctrlPr>
              <w:rPr>
                <w:rFonts w:ascii="Cambria Math" w:hAnsi="Cambria Math"/>
              </w:rPr>
            </m:ctrlPr>
          </m:e>
          <m:sub>
            <m:r>
              <m:rPr>
                <m:nor/>
                <m:sty m:val="p"/>
              </m:rPr>
              <w:rPr>
                <w:b w:val="0"/>
                <w:i w:val="0"/>
              </w:rPr>
              <m:t>i</m:t>
            </m:r>
            <m:ctrlPr>
              <w:rPr>
                <w:rFonts w:ascii="Cambria Math" w:hAnsi="Cambria Math"/>
              </w:rPr>
            </m:ctrlPr>
          </m:sub>
        </m:sSub>
      </m:oMath>
      <w:r>
        <w:t xml:space="preserve"> is the repetition periodicity of the PRS processing window applicable for measurements in</w:t>
      </w:r>
      <w:r>
        <w:rPr>
          <w:rFonts w:hint="eastAsia"/>
        </w:rPr>
        <w:t xml:space="preserve"> the </w:t>
      </w:r>
      <w:r>
        <w:t xml:space="preserve">positioning frequency layer </w:t>
      </w:r>
      <w:r>
        <w:rPr>
          <w:i/>
        </w:rPr>
        <w:t>i</w:t>
      </w:r>
      <w:r>
        <w:t>.</w:t>
      </w:r>
    </w:p>
    <w:p>
      <w:pPr>
        <w:pStyle w:val="105"/>
      </w:pP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rFonts w:hint="eastAsia"/>
        </w:rPr>
        <w:t xml:space="preserve">with muting </w:t>
      </w:r>
      <w:r>
        <w:t xml:space="preserve">on </w:t>
      </w:r>
      <w:r>
        <w:rPr>
          <w:rFonts w:hint="eastAsia"/>
        </w:rPr>
        <w:t xml:space="preserve">positioning </w:t>
      </w:r>
      <w:r>
        <w:t xml:space="preserve">frequency layer </w:t>
      </w:r>
      <w:r>
        <w:rPr>
          <w:i/>
          <w:iCs/>
        </w:rPr>
        <w:t>i</w:t>
      </w:r>
      <w:r>
        <w:t>.</w:t>
      </w:r>
      <w:r>
        <w:rPr>
          <w:rFonts w:hint="eastAsia"/>
        </w:rPr>
        <w:t xml:space="preserve"> </w:t>
      </w:r>
    </w:p>
    <w:p>
      <w:pPr>
        <w:pStyle w:val="105"/>
      </w:pPr>
      <w:r>
        <w:rPr>
          <w:rFonts w:eastAsia="MS Mincho" w:cs="v4.2.0"/>
        </w:rPr>
        <w:tab/>
      </w:r>
      <w:r>
        <w:t xml:space="preserve">If more than one PRS periodicities are configured in positioning frequency layer </w:t>
      </w:r>
      <w:r>
        <w:rPr>
          <w:i/>
          <w:iCs/>
        </w:rPr>
        <w:t>i</w:t>
      </w:r>
      <w:r>
        <w:t xml:space="preserve">, the least common multiple of PRS periodicities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all DL PRS resource sets in the positioning frequency layer 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 xml:space="preserve">, where, </w:t>
      </w:r>
    </w:p>
    <w:p>
      <w:pPr>
        <w:ind w:left="768" w:leftChars="384"/>
      </w:pP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rPr>
        <w:t xml:space="preserve">, is the PRS periodicity with muting per PRS resource, </w:t>
      </w:r>
    </w:p>
    <w:p>
      <w:pPr>
        <w:ind w:left="768" w:leftChars="384"/>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rPr>
        <w:t xml:space="preserve"> </w:t>
      </w:r>
      <w:r>
        <w:t xml:space="preserve">is the periodicity of PRS resource sets given by the higher-layer parameter </w:t>
      </w:r>
      <w:r>
        <w:rPr>
          <w:i/>
        </w:rPr>
        <w:t>DL-PRS-Periodicity</w:t>
      </w:r>
      <w:r>
        <w:t xml:space="preserve">, </w:t>
      </w:r>
    </w:p>
    <w:p>
      <w:pPr>
        <w:ind w:left="768" w:leftChars="384"/>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rPr>
        <w:t xml:space="preserve"> </w:t>
      </w:r>
      <w:r>
        <w:t xml:space="preserve">is the muting repetition factor given by the higher-layer parameter </w:t>
      </w:r>
      <w:r>
        <w:rPr>
          <w:i/>
        </w:rPr>
        <w:t>DL-PRS-MutingBitRepetitionFactor</w:t>
      </w:r>
      <w: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t>.</w:t>
      </w:r>
    </w:p>
    <w:p>
      <w:pPr>
        <w:pStyle w:val="86"/>
        <w:rPr>
          <w:sz w:val="18"/>
          <w:szCs w:val="18"/>
        </w:rPr>
      </w:pPr>
      <w:r>
        <w:t>N</w:t>
      </w:r>
      <w:r>
        <w:rPr>
          <w:rFonts w:hint="eastAsia"/>
        </w:rPr>
        <w:t>ote:</w:t>
      </w:r>
      <w:r>
        <w:tab/>
      </w:r>
      <w:r>
        <w:t xml:space="preserve">For the purpose of calculating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only the PRS resources that meet the conditions for PRS measurement outside measurement gaps as defined in clause 9.9.1.2 are considered</w:t>
      </w:r>
      <w:r>
        <w:rPr>
          <w:rFonts w:hint="eastAsia"/>
        </w:rPr>
        <w:t>.</w:t>
      </w:r>
    </w:p>
    <w:p>
      <w:pPr>
        <w:pStyle w:val="105"/>
        <w:rPr>
          <w:lang w:eastAsia="zh-CN"/>
        </w:rPr>
      </w:pPr>
      <w:r>
        <w:rPr>
          <w:rFonts w:eastAsia="MS Mincho" w:cs="v4.2.0"/>
        </w:rPr>
        <w:tab/>
      </w:r>
      <m:oMath>
        <m:r>
          <m:rPr/>
          <w:rPr>
            <w:rFonts w:ascii="Cambria Math" w:hAnsi="Cambria Math"/>
          </w:rPr>
          <m:t>N</m:t>
        </m:r>
      </m:oMath>
      <w:r>
        <w:t xml:space="preserve"> is a duration of DL PRS symbols in ms </w:t>
      </w:r>
      <w:r>
        <w:rPr>
          <w:lang w:eastAsia="zh-CN"/>
        </w:rPr>
        <w:t>corresponding to</w:t>
      </w:r>
      <w:r>
        <w:rPr>
          <w:i/>
        </w:rPr>
        <w:t xml:space="preserve"> ppw-durationOfPRS-ProcessingSymbolsN</w:t>
      </w:r>
      <w:r>
        <w:t xml:space="preserve"> </w:t>
      </w:r>
      <w:r>
        <w:rPr>
          <w:lang w:eastAsia="zh-CN"/>
        </w:rPr>
        <w:t>in TS 37.355 [34]</w:t>
      </w:r>
      <w:r>
        <w:t xml:space="preserve"> if </w:t>
      </w:r>
      <w:r>
        <w:rPr>
          <w:iCs/>
        </w:rPr>
        <w:t>positioning frequency layer i is in Case 1</w:t>
      </w:r>
      <w:r>
        <w:t xml:space="preserve">, or corresponding to </w:t>
      </w:r>
      <w:r>
        <w:rPr>
          <w:i/>
        </w:rPr>
        <w:t>ppw-durationOfPRS-ProcessingSymbolsN2</w:t>
      </w:r>
      <w:r>
        <w:t xml:space="preserve"> in TS 37.355 [34] if </w:t>
      </w:r>
      <w:r>
        <w:rPr>
          <w:iCs/>
        </w:rPr>
        <w:t>positioning frequency layer i is in Case 2</w:t>
      </w:r>
      <w:r>
        <w:t>.</w:t>
      </w:r>
    </w:p>
    <w:p>
      <w:pPr>
        <w:pStyle w:val="105"/>
        <w:rPr>
          <w:lang w:eastAsia="zh-CN"/>
        </w:rPr>
      </w:pPr>
      <w:r>
        <w:rPr>
          <w:rFonts w:eastAsia="MS Mincho" w:cs="v4.2.0"/>
        </w:rPr>
        <w:tab/>
      </w:r>
      <m:oMath>
        <m:r>
          <m:rPr/>
          <w:rPr>
            <w:rFonts w:ascii="Cambria Math" w:hAnsi="Cambria Math"/>
          </w:rPr>
          <m:t>N’</m:t>
        </m:r>
      </m:oMath>
      <w:r>
        <w:t xml:space="preserve"> is UE capability for number of DL PRS resources that it can process in a slot as </w:t>
      </w:r>
      <w:r>
        <w:rPr>
          <w:lang w:eastAsia="zh-CN"/>
        </w:rPr>
        <w:t xml:space="preserve">indicated by </w:t>
      </w:r>
      <w:r>
        <w:rPr>
          <w:bCs/>
          <w:i/>
          <w:iCs/>
          <w:snapToGrid w:val="0"/>
          <w:sz w:val="18"/>
        </w:rPr>
        <w:t>ppw-maxNumOfDL-PRS-ResProcessedPerSlot</w:t>
      </w:r>
      <w:r>
        <w:rPr>
          <w:lang w:eastAsia="zh-CN"/>
        </w:rPr>
        <w:t xml:space="preserve"> </w:t>
      </w:r>
      <w:r>
        <w:t>specified in TS 37.355 [34].</w:t>
      </w:r>
    </w:p>
    <w:p>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oMath>
      <w:r>
        <w:rPr>
          <w:i/>
        </w:rPr>
        <w:t xml:space="preserve"> s</w:t>
      </w:r>
      <w:r>
        <w:t xml:space="preserve">tarts from the first instance of the activated PPW for measurement of positioning frequency layer </w:t>
      </w:r>
      <w:r>
        <w:rPr>
          <w:i/>
        </w:rPr>
        <w:t>i</w:t>
      </w:r>
      <w:r>
        <w:t xml:space="preserve"> aligned with a DL PRS resource(s) in the assistance data after both the </w:t>
      </w:r>
      <w:r>
        <w:rPr>
          <w:i/>
        </w:rPr>
        <w:t>NR-TDOA-ProvideAssistanceData</w:t>
      </w:r>
      <w:r>
        <w:t xml:space="preserve"> message and </w:t>
      </w:r>
      <w:r>
        <w:rPr>
          <w:i/>
        </w:rPr>
        <w:t xml:space="preserve">NR-TDOA-RequestLocationInformation </w:t>
      </w:r>
      <w:r>
        <w:rPr>
          <w:iCs/>
        </w:rPr>
        <w:t>message are delivered from LMF to the physical layer of UE via LPP [34].</w:t>
      </w:r>
    </w:p>
    <w:p>
      <w:pPr>
        <w:rPr>
          <w:i/>
          <w:iCs/>
          <w:lang w:eastAsia="zh-CN"/>
        </w:rPr>
      </w:pPr>
      <w:r>
        <w:t xml:space="preserve">If during the measurement period of one or more positioning frequency layers, the PPW is re-configured or reactivated, the measurement period can be longer. </w:t>
      </w:r>
      <w:r>
        <w:rPr>
          <w:lang w:val="en-US" w:eastAsia="zh-CN"/>
        </w:rPr>
        <w:t>When PRS-RSRP is configured for DL-TDOA, RSTD and RSRP are performed over the same measurement period.</w:t>
      </w:r>
    </w:p>
    <w:p>
      <w:bookmarkStart w:id="4" w:name="_Hlk114851159"/>
      <w:r>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oMath>
      <w:r>
        <w:t xml:space="preserve"> within PPW due to collisions with other signals; otherwise, the measurement period can be longer.</w:t>
      </w:r>
      <w:bookmarkEnd w:id="4"/>
    </w:p>
    <w:p>
      <w:pPr>
        <w:rPr>
          <w:rFonts w:eastAsiaTheme="minorEastAsia"/>
          <w:lang w:val="en-US" w:eastAsia="zh-CN"/>
        </w:rPr>
      </w:pPr>
      <w:r>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eastAsiaTheme="minorEastAsia"/>
                <w:lang w:eastAsia="zh-CN"/>
              </w:rPr>
              <m:t>L</m:t>
            </m:r>
            <m:ctrlPr>
              <w:rPr>
                <w:rFonts w:ascii="Cambria Math" w:hAnsi="Cambria Math" w:eastAsiaTheme="minorHAnsi"/>
                <w:i/>
                <w:iCs/>
              </w:rPr>
            </m:ctrlPr>
          </m:e>
          <m:sub>
            <m:r>
              <m:rPr/>
              <w:rPr>
                <w:rFonts w:ascii="Cambria Math" w:hAnsi="Cambria Math" w:eastAsiaTheme="minorEastAsia"/>
                <w:lang w:eastAsia="zh-CN"/>
              </w:rPr>
              <m:t>available_PRS</m:t>
            </m:r>
            <m:r>
              <m:rPr>
                <m:sty m:val="p"/>
              </m:rPr>
              <w:rPr>
                <w:rFonts w:ascii="Cambria Math" w:hAnsi="Cambria Math" w:eastAsiaTheme="minorEastAsia"/>
                <w:lang w:eastAsia="zh-CN"/>
              </w:rPr>
              <m:t>,i</m:t>
            </m:r>
            <m:ctrlPr>
              <w:rPr>
                <w:rFonts w:ascii="Cambria Math" w:hAnsi="Cambria Math" w:eastAsiaTheme="minorHAnsi"/>
                <w:i/>
                <w:iCs/>
              </w:rPr>
            </m:ctrlPr>
          </m:sub>
        </m:sSub>
      </m:oMath>
      <w:r>
        <w:rPr>
          <w:rFonts w:eastAsiaTheme="minorEastAsia"/>
          <w:lang w:val="en-US" w:eastAsia="zh-CN"/>
        </w:rPr>
        <w:t>.</w:t>
      </w:r>
    </w:p>
    <w:p>
      <w:pPr>
        <w:rPr>
          <w:rFonts w:eastAsiaTheme="minorEastAsia"/>
          <w:lang w:val="en-US" w:eastAsia="zh-CN"/>
        </w:rPr>
      </w:pPr>
      <w:r>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rFonts w:eastAsiaTheme="minorEastAsia"/>
          <w:lang w:val="en-US" w:eastAsia="zh-CN"/>
        </w:rPr>
      </w:pPr>
      <w:r>
        <w:rPr>
          <w:rFonts w:cs="v4.2.0" w:eastAsiaTheme="minorEastAsia"/>
        </w:rPr>
        <w:t xml:space="preserve">The requirements in clause 9.9.2 do not apply if the PRS configuration given by higher layer paramters </w:t>
      </w:r>
      <w:r>
        <w:rPr>
          <w:rFonts w:eastAsiaTheme="minorEastAsia"/>
          <w:i/>
          <w:snapToGrid w:val="0"/>
        </w:rPr>
        <w:t>NR-DL-PRS-AssistanceData</w:t>
      </w:r>
      <w:r>
        <w:rPr>
          <w:rFonts w:eastAsiaTheme="minorEastAsia"/>
          <w:snapToGrid w:val="0"/>
        </w:rPr>
        <w:t xml:space="preserve"> </w:t>
      </w:r>
      <w:r>
        <w:rPr>
          <w:rFonts w:cs="v4.2.0" w:eastAsiaTheme="minorEastAsia"/>
        </w:rPr>
        <w:t xml:space="preserve">exceeds any of the UE measurement capabilities given by </w:t>
      </w:r>
      <w:r>
        <w:rPr>
          <w:rFonts w:cs="v4.2.0" w:eastAsiaTheme="minorEastAsia"/>
          <w:i/>
        </w:rPr>
        <w:t>NR-DL-PRS-ResourcesCapability</w:t>
      </w:r>
      <w:r>
        <w:rPr>
          <w:rFonts w:eastAsiaTheme="minorEastAsia"/>
          <w:lang w:eastAsia="zh-CN"/>
        </w:rPr>
        <w:t xml:space="preserve"> in </w:t>
      </w:r>
      <w:r>
        <w:rPr>
          <w:rFonts w:eastAsiaTheme="minorEastAsia"/>
          <w:i/>
          <w:iCs/>
          <w:lang w:eastAsia="zh-CN"/>
        </w:rPr>
        <w:t>NR-DL-TDOA-ProvideCapabilities</w:t>
      </w:r>
      <w:r>
        <w:rPr>
          <w:rFonts w:eastAsiaTheme="minorEastAsia"/>
          <w:iCs/>
          <w:lang w:eastAsia="zh-CN"/>
        </w:rPr>
        <w:t xml:space="preserve">, and it is up to UE implementation which PRS resources are measured, subject to </w:t>
      </w:r>
      <w:r>
        <w:rPr>
          <w:rFonts w:cs="v4.2.0" w:eastAsiaTheme="minorEastAsia"/>
        </w:rPr>
        <w:t>UE measurement capabilities</w:t>
      </w:r>
      <w:r>
        <w:rPr>
          <w:rFonts w:eastAsiaTheme="minorEastAsia"/>
          <w:i/>
          <w:iCs/>
          <w:lang w:eastAsia="zh-CN"/>
        </w:rPr>
        <w:t>.</w:t>
      </w:r>
    </w:p>
    <w:p>
      <w:pPr>
        <w:rPr>
          <w:rFonts w:eastAsiaTheme="minorEastAsia"/>
        </w:rPr>
      </w:pPr>
      <w:r>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pPr>
        <w:rPr>
          <w:iCs/>
        </w:rPr>
      </w:pPr>
      <w:r>
        <w:t xml:space="preserve">If any </w:t>
      </w:r>
      <w:r>
        <w:rPr>
          <w:iCs/>
        </w:rPr>
        <w:t xml:space="preserve">positioning frequency layer is in Case 2, the requirements in this clause apply provided that the PPWL corresponding to the positioning frequency layer is larger than (T2+X) ms. </w:t>
      </w:r>
    </w:p>
    <w:p>
      <w:pPr>
        <w:rPr>
          <w:rFonts w:eastAsiaTheme="minorEastAsia"/>
        </w:rPr>
      </w:pPr>
      <w:r>
        <w:rPr>
          <w:iCs/>
        </w:rPr>
        <w:t>The requirements in this clause apply provided that a single positioning frequency layer is configured for measurement in each PPW.</w:t>
      </w:r>
    </w:p>
    <w:p>
      <w:pPr>
        <w:rPr>
          <w:highlight w:val="yellow"/>
          <w:lang w:val="en-US" w:eastAsia="zh-CN"/>
        </w:rPr>
      </w:pPr>
    </w:p>
    <w:p>
      <w:pPr>
        <w:pStyle w:val="5"/>
        <w:rPr>
          <w:lang w:eastAsia="zh-CN"/>
        </w:rPr>
      </w:pPr>
      <w:r>
        <w:rPr>
          <w:lang w:eastAsia="zh-CN"/>
        </w:rPr>
        <w:t>9.9.3.6</w:t>
      </w:r>
      <w:r>
        <w:rPr>
          <w:lang w:eastAsia="zh-CN"/>
        </w:rPr>
        <w:tab/>
      </w:r>
      <w:r>
        <w:rPr>
          <w:lang w:eastAsia="zh-CN"/>
        </w:rPr>
        <w:t>Measurement Period Requirements without Measurement Gaps</w:t>
      </w:r>
    </w:p>
    <w:p>
      <w:pPr>
        <w:rPr>
          <w:rFonts w:eastAsia="MS Mincho" w:cs="v4.2.0"/>
        </w:rPr>
      </w:pPr>
      <w:r>
        <w:t xml:space="preserve">When the physical layer receives </w:t>
      </w:r>
      <w:r>
        <w:rPr>
          <w:i/>
        </w:rPr>
        <w:t>NR-DL-AoD-ProvideAssistanceData</w:t>
      </w:r>
      <w:r>
        <w:t xml:space="preserve"> message and </w:t>
      </w:r>
      <w:r>
        <w:rPr>
          <w:i/>
        </w:rPr>
        <w:t xml:space="preserve">NR-DL-AoD-RequestLocationInformation </w:t>
      </w:r>
      <w:r>
        <w:rPr>
          <w:iCs/>
        </w:rPr>
        <w:t>message from LMF</w:t>
      </w:r>
      <w:r>
        <w:t xml:space="preserve"> via LPP [34], the UE shall be able to measure multiple (up to the UE capability specified in Clause 9.9.3.3) PRS-RSRP measurements</w:t>
      </w:r>
      <w:r>
        <w:rPr>
          <w:rFonts w:hint="eastAsia"/>
          <w:lang w:eastAsia="zh-CN"/>
        </w:rPr>
        <w:t xml:space="preserve"> as </w:t>
      </w:r>
      <w:r>
        <w:t>defined in TS 38.215 [4]</w:t>
      </w:r>
      <w:r>
        <w:rPr>
          <w:rFonts w:hint="eastAsia"/>
          <w:lang w:eastAsia="zh-CN"/>
        </w:rPr>
        <w:t xml:space="preserve"> without measurement gap</w:t>
      </w:r>
      <w:r>
        <w:t>, on configured positioning frequency layer</w:t>
      </w:r>
      <w:r>
        <w:rPr>
          <w:rFonts w:hint="eastAsia"/>
          <w:lang w:eastAsia="zh-CN"/>
        </w:rPr>
        <w:t xml:space="preserve"> </w:t>
      </w:r>
      <w:r>
        <w:rPr>
          <w:i/>
          <w:lang w:eastAsia="zh-CN"/>
        </w:rPr>
        <w:t>i</w:t>
      </w:r>
      <w:r>
        <w:t xml:space="preserve">,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w:t>
      </w:r>
    </w:p>
    <w:p>
      <w:pPr>
        <w:keepLines/>
        <w:tabs>
          <w:tab w:val="center" w:pos="4536"/>
          <w:tab w:val="right" w:pos="9072"/>
        </w:tabs>
        <w:rPr>
          <w:iCs/>
          <w:lang w:eastAsia="zh-CN"/>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r>
        <w:rPr>
          <w:iCs/>
          <w:lang w:eastAsia="zh-CN"/>
        </w:rPr>
        <w:t xml:space="preserve"> if any of the positioning frequency layers are in Case 1, or</w:t>
      </w:r>
    </w:p>
    <w:p>
      <w:pPr>
        <w:rPr>
          <w:iCs/>
          <w:lang w:eastAsia="zh-CN"/>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ctrlPr>
              <w:rPr>
                <w:rFonts w:ascii="Cambria Math" w:hAnsi="Cambria Math"/>
              </w:rPr>
            </m:ctrlPr>
          </m:e>
        </m:d>
      </m:oMath>
      <w:r>
        <w:rPr>
          <w:rFonts w:hint="eastAsia"/>
          <w:iCs/>
          <w:lang w:eastAsia="zh-CN"/>
        </w:rPr>
        <w:t>,</w:t>
      </w:r>
      <w:r>
        <w:rPr>
          <w:iCs/>
          <w:lang w:eastAsia="zh-CN"/>
        </w:rPr>
        <w:t xml:space="preserve"> if all the positioning frequency layers are in Case 2,</w:t>
      </w:r>
    </w:p>
    <w:p>
      <w:pPr>
        <w:rPr>
          <w:lang w:eastAsia="zh-CN"/>
        </w:rPr>
      </w:pPr>
      <w:r>
        <w:rPr>
          <w:lang w:eastAsia="zh-CN"/>
        </w:rPr>
        <w:t>Where,</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 and</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and</w:t>
      </w:r>
    </w:p>
    <w:p>
      <w:pPr>
        <w:pStyle w:val="105"/>
        <w:rPr>
          <w:lang w:eastAsia="zh-CN"/>
        </w:rPr>
      </w:pPr>
      <w:r>
        <w:tab/>
      </w:r>
      <m:oMath>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oMath>
      <w:r>
        <w:rPr>
          <w:bCs/>
          <w:iCs/>
          <w:lang w:eastAsia="zh-CN"/>
        </w:rPr>
        <w:t xml:space="preserve"> </w:t>
      </w:r>
      <w:r>
        <w:t xml:space="preserve">is the time from the start of the first PPW occasion for </w:t>
      </w:r>
      <w:r>
        <w:rPr>
          <w:rFonts w:hint="eastAsia"/>
          <w:lang w:eastAsia="zh-CN"/>
        </w:rPr>
        <w:t>positioning</w:t>
      </w:r>
      <w:r>
        <w:rPr>
          <w:lang w:eastAsia="zh-CN"/>
        </w:rPr>
        <w:t xml:space="preserve"> frequency layer</w:t>
      </w:r>
      <w:r>
        <w:t xml:space="preserve"> i to the start of measurement period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oMath>
      <w:r>
        <w:rPr>
          <w:lang w:eastAsia="zh-CN"/>
        </w:rPr>
        <w:t>.</w:t>
      </w:r>
    </w:p>
    <w:p>
      <w:pPr>
        <w:pStyle w:val="105"/>
      </w:pPr>
      <w:r>
        <w:tab/>
      </w:r>
      <w:r>
        <w:t xml:space="preserve">A </w:t>
      </w:r>
      <w:r>
        <w:rPr>
          <w:rFonts w:hint="eastAsia"/>
          <w:lang w:eastAsia="zh-CN"/>
        </w:rPr>
        <w:t>positioning</w:t>
      </w:r>
      <w:r>
        <w:rPr>
          <w:lang w:eastAsia="zh-CN"/>
        </w:rPr>
        <w:t xml:space="preserve"> frequency layer</w:t>
      </w:r>
      <w:r>
        <w:t xml:space="preserve"> is in Case 1 if UE reports </w:t>
      </w:r>
      <w:r>
        <w:rPr>
          <w:i/>
        </w:rPr>
        <w:t>ppw-durationOfPRS-Processing1-r17</w:t>
      </w:r>
      <w:r>
        <w:t xml:space="preserve"> for the band containing the </w:t>
      </w:r>
      <w:r>
        <w:rPr>
          <w:rFonts w:hint="eastAsia"/>
          <w:lang w:eastAsia="zh-CN"/>
        </w:rPr>
        <w:t>positioning</w:t>
      </w:r>
      <w:r>
        <w:rPr>
          <w:lang w:eastAsia="zh-CN"/>
        </w:rPr>
        <w:t xml:space="preserve"> frequency layer, and a </w:t>
      </w:r>
      <w:r>
        <w:rPr>
          <w:rFonts w:hint="eastAsia"/>
          <w:lang w:eastAsia="zh-CN"/>
        </w:rPr>
        <w:t>positioning</w:t>
      </w:r>
      <w:r>
        <w:rPr>
          <w:lang w:eastAsia="zh-CN"/>
        </w:rPr>
        <w:t xml:space="preserve"> frequency layer</w:t>
      </w:r>
      <w:r>
        <w:t xml:space="preserve"> is in Case 2 if UE reports </w:t>
      </w:r>
      <w:r>
        <w:rPr>
          <w:i/>
        </w:rPr>
        <w:t>ppw-durationOfPRS-Processing2-r17</w:t>
      </w:r>
      <w:r>
        <w:t xml:space="preserve"> for the band containing the </w:t>
      </w:r>
      <w:r>
        <w:rPr>
          <w:rFonts w:hint="eastAsia"/>
          <w:lang w:eastAsia="zh-CN"/>
        </w:rPr>
        <w:t>positioning</w:t>
      </w:r>
      <w:r>
        <w:rPr>
          <w:lang w:eastAsia="zh-CN"/>
        </w:rPr>
        <w:t xml:space="preserve"> frequency layer.</w:t>
      </w:r>
      <w:r>
        <w:tab/>
      </w:r>
    </w:p>
    <w:p>
      <w:pPr>
        <w:pStyle w:val="105"/>
        <w:rPr>
          <w:rFonts w:cs="v4.2.0"/>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oMath>
      <w:r>
        <w:t xml:space="preserve"> is the measurement period for PRS-RSRP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p>
    <w:p>
      <w:pPr>
        <w:ind w:left="568" w:hanging="284"/>
        <w:rPr>
          <w:lang w:eastAsia="zh-CN"/>
        </w:rPr>
      </w:pPr>
      <w:r>
        <w:rPr>
          <w:lang w:eastAsia="zh-CN"/>
        </w:rPr>
        <w:t>where</w:t>
      </w:r>
    </w:p>
    <w:p>
      <w:pPr>
        <w:pStyle w:val="105"/>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pStyle w:val="105"/>
        <w:rPr>
          <w:lang w:eastAsia="zh-CN"/>
        </w:rPr>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w:t>
      </w:r>
      <w:r>
        <w:rPr>
          <w:rFonts w:hint="eastAsia"/>
          <w:lang w:eastAsia="zh-CN"/>
        </w:rPr>
        <w:t>. I</w:t>
      </w:r>
      <w:r>
        <w:rPr>
          <w:lang w:eastAsia="zh-CN"/>
        </w:rPr>
        <w:t xml:space="preserve">f </w:t>
      </w:r>
      <w:r>
        <w:t>positioning</w:t>
      </w:r>
      <w:r>
        <w:rPr>
          <w:lang w:eastAsia="zh-CN"/>
        </w:rPr>
        <w:t xml:space="preserve"> frequency layer </w:t>
      </w:r>
      <w:r>
        <w:rPr>
          <w:i/>
          <w:iCs/>
          <w:lang w:eastAsia="zh-CN"/>
        </w:rPr>
        <w:t>i</w:t>
      </w:r>
      <w:r>
        <w:rPr>
          <w:lang w:eastAsia="zh-CN"/>
        </w:rPr>
        <w:t xml:space="preserve"> is in FR2</w:t>
      </w:r>
      <w:r>
        <w:rPr>
          <w:rFonts w:hint="eastAsia"/>
          <w:lang w:eastAsia="zh-CN"/>
        </w:rPr>
        <w:t>,</w:t>
      </w:r>
      <m:oMath>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r>
        <w:rPr>
          <w:rFonts w:hint="eastAsia"/>
          <w:lang w:eastAsia="zh-CN"/>
        </w:rPr>
        <w:t xml:space="preserve"> </w:t>
      </w:r>
    </w:p>
    <w:p>
      <w:pPr>
        <w:pStyle w:val="105"/>
        <w:rPr>
          <w:lang w:eastAsia="zh-CN"/>
        </w:rPr>
      </w:pPr>
      <w:r>
        <w:tab/>
      </w:r>
      <m:oMath>
        <m:sSub>
          <m:sSubPr>
            <m:ctrlPr>
              <w:rPr>
                <w:rFonts w:ascii="Cambria Math" w:hAnsi="Cambria Math"/>
                <w:i/>
                <w:lang w:eastAsia="zh-CN"/>
              </w:rPr>
            </m:ctrlPr>
          </m:sSubPr>
          <m:e>
            <m:r>
              <m:rPr/>
              <w:rPr>
                <w:rFonts w:ascii="Cambria Math" w:hAnsi="Cambria Math"/>
                <w:lang w:eastAsia="zh-CN"/>
              </w:rPr>
              <m:t>L</m:t>
            </m:r>
            <m:ctrlPr>
              <w:rPr>
                <w:rFonts w:ascii="Cambria Math" w:hAnsi="Cambria Math"/>
                <w:i/>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lang w:eastAsia="zh-CN"/>
              </w:rPr>
            </m:ctrlPr>
          </m:sub>
        </m:sSub>
      </m:oMath>
      <w:r>
        <w:rPr>
          <w:lang w:eastAsia="zh-CN"/>
        </w:rPr>
        <w:t xml:space="preserve"> is the time duration of available PRS to be measured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rPr>
          <w:lang w:eastAsia="zh-CN"/>
        </w:rPr>
        <w:t>,</w:t>
      </w:r>
    </w:p>
    <w:p>
      <w:pPr>
        <w:pStyle w:val="106"/>
        <w:rPr>
          <w:iCs/>
        </w:rPr>
      </w:pPr>
      <w:r>
        <w:rPr>
          <w:rFonts w:eastAsia="宋体"/>
          <w:bCs/>
          <w:lang w:eastAsia="zh-CN"/>
        </w:rPr>
        <w:tab/>
      </w:r>
      <w:r>
        <w:rPr>
          <w:iCs/>
          <w:lang w:eastAsia="zh-CN"/>
        </w:rPr>
        <w:t>only unmuted PRS resource instances that meet the applicability conditions and fully or partially overlapped with PRS processing window are considered</w:t>
      </w:r>
      <w:r>
        <w:t xml:space="preserve">, if </w:t>
      </w:r>
      <w:r>
        <w:rPr>
          <w:iCs/>
        </w:rPr>
        <w:t xml:space="preserve">positioning frequency layer i is in Case 1, or </w:t>
      </w:r>
    </w:p>
    <w:p>
      <w:pPr>
        <w:pStyle w:val="106"/>
        <w:rPr>
          <w:lang w:val="en-US" w:eastAsia="zh-CN"/>
        </w:rPr>
      </w:pPr>
      <w:r>
        <w:rPr>
          <w:rFonts w:eastAsia="宋体"/>
          <w:bCs/>
          <w:lang w:eastAsia="zh-CN"/>
        </w:rPr>
        <w:tab/>
      </w:r>
      <w:r>
        <w:t xml:space="preserve">only the PRS resources unmuted and fully or partially overlapped with the first (PPWL-T2) ms of PPW are considered, if positioning frequency layer i is in Case 2, where PPWL is the PPW length and T2 corresponds to </w:t>
      </w:r>
      <w:r>
        <w:rPr>
          <w:i/>
        </w:rPr>
        <w:t>ppw-durationOfPRS-ProcessingSymbolsT2</w:t>
      </w:r>
      <w:r>
        <w:rPr>
          <w:lang w:eastAsia="zh-CN"/>
        </w:rPr>
        <w:t>.</w:t>
      </w:r>
    </w:p>
    <w:p>
      <w:pPr>
        <w:pStyle w:val="105"/>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pStyle w:val="105"/>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bCs/>
          <w:i/>
          <w:iCs/>
          <w:snapToGrid w:val="0"/>
          <w:sz w:val="18"/>
          <w:szCs w:val="18"/>
        </w:rPr>
        <w:t>ppw-durationOfPRS-ProcessingSymbolsN</w:t>
      </w:r>
      <w:r>
        <w:rPr>
          <w:bCs/>
          <w:i/>
          <w:iCs/>
          <w:snapToGrid w:val="0"/>
          <w:sz w:val="18"/>
          <w:szCs w:val="18"/>
          <w:lang w:eastAsia="zh-CN"/>
        </w:rPr>
        <w:t xml:space="preserve"> </w:t>
      </w:r>
      <w:r>
        <w:rPr>
          <w:lang w:eastAsia="zh-CN"/>
        </w:rPr>
        <w:t xml:space="preserve"> in TS 37.355 [34]</w:t>
      </w:r>
      <w:r>
        <w:t xml:space="preserve"> if </w:t>
      </w:r>
      <w:r>
        <w:rPr>
          <w:iCs/>
        </w:rPr>
        <w:t xml:space="preserve">positioning frequency layer </w:t>
      </w:r>
      <w:r>
        <w:rPr>
          <w:i/>
        </w:rPr>
        <w:t>i</w:t>
      </w:r>
      <w:r>
        <w:rPr>
          <w:iCs/>
        </w:rPr>
        <w:t xml:space="preserve"> is in Case 1</w:t>
      </w:r>
      <w:r>
        <w:t xml:space="preserve">, or corresponding to </w:t>
      </w:r>
      <w:r>
        <w:rPr>
          <w:i/>
        </w:rPr>
        <w:t>ppw-durationOfPRS-ProcessingSymbolsN2</w:t>
      </w:r>
      <w:r>
        <w:t xml:space="preserve"> in TS 37.355 [34] if </w:t>
      </w:r>
      <w:r>
        <w:rPr>
          <w:iCs/>
        </w:rPr>
        <w:t xml:space="preserve">positioning frequency layer </w:t>
      </w:r>
      <w:r>
        <w:rPr>
          <w:i/>
        </w:rPr>
        <w:t>i</w:t>
      </w:r>
      <w:r>
        <w:rPr>
          <w:iCs/>
        </w:rPr>
        <w:t xml:space="preserve"> is in Case 2</w:t>
      </w:r>
      <w:r>
        <w:rPr>
          <w:lang w:val="en-US" w:eastAsia="zh-CN"/>
        </w:rPr>
        <w:t>,</w:t>
      </w:r>
    </w:p>
    <w:p>
      <w:pPr>
        <w:pStyle w:val="105"/>
        <w:rPr>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bCs/>
          <w:i/>
          <w:iCs/>
          <w:snapToGrid w:val="0"/>
          <w:sz w:val="18"/>
        </w:rPr>
        <w:t>ppw-maxNumOfDL-PRS-ResProcessedPerSlot</w:t>
      </w:r>
      <w:r>
        <w:rPr>
          <w:lang w:val="en-US" w:eastAsia="zh-CN"/>
        </w:rPr>
        <w:t xml:space="preserve"> in clause 6.4.3 of TS 37.355 [34],</w:t>
      </w:r>
    </w:p>
    <w:p>
      <w:pPr>
        <w:pStyle w:val="105"/>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RSRP measurement samples, where</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iCs/>
        </w:rPr>
        <w:t>supportedDL-PRS-ProcessingSamples</w:t>
      </w:r>
      <w:r>
        <w:t xml:space="preserve"> [34], and the LMF requests the UE to perform positioning measurements with reduced number of samples, and</w:t>
      </w:r>
      <w:r>
        <w:rPr>
          <w:lang w:eastAsia="zh-CN"/>
        </w:rPr>
        <w:t xml:space="preserve"> </w:t>
      </w:r>
      <w:r>
        <w:t>meets the following conditions:</w:t>
      </w:r>
    </w:p>
    <w:p>
      <w:pPr>
        <w:pStyle w:val="107"/>
      </w:pPr>
      <w:r>
        <w:t>-</w:t>
      </w:r>
      <w:r>
        <w:tab/>
      </w:r>
      <w:r>
        <w:t xml:space="preserve">PRS bandwidth is within the active BWP and </w:t>
      </w:r>
    </w:p>
    <w:p>
      <w:pPr>
        <w:pStyle w:val="107"/>
        <w:rPr>
          <w:rFonts w:eastAsia="Calibri"/>
          <w:sz w:val="18"/>
          <w:szCs w:val="18"/>
        </w:rPr>
      </w:pPr>
      <w:r>
        <w:t>-</w:t>
      </w:r>
      <w:r>
        <w:tab/>
      </w:r>
      <w:r>
        <w:t>Magnitude of difference between the serving cell’s SS-RSRP and the neighbor cell’s PRS-RSRP is within [6] dB.</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w:t>
      </w:r>
      <w:ins w:id="10" w:author="ZTE Derrick" w:date="2023-05-15T14:23:33Z">
        <w:r>
          <w:rPr>
            <w:rFonts w:hint="eastAsia" w:eastAsia="宋体"/>
            <w:lang w:val="en-US" w:eastAsia="zh-CN"/>
          </w:rPr>
          <w:t>2</w:t>
        </w:r>
      </w:ins>
      <w:del w:id="11" w:author="ZTE Derrick" w:date="2023-05-15T14:23:32Z">
        <w:r>
          <w:rPr/>
          <w:delText>[2]</w:delText>
        </w:r>
      </w:del>
      <w:r>
        <w:t xml:space="preserve"> if the UE supports </w:t>
      </w:r>
      <w:r>
        <w:rPr>
          <w:i/>
          <w:iCs/>
        </w:rPr>
        <w:t>supportedDL-PRS-ProcessingSamples</w:t>
      </w:r>
      <w:r>
        <w:t xml:space="preserve"> [34], and the LMF requests the UE to perform positioning measurements with reduced number of samples, and does not meet the following conditions:</w:t>
      </w:r>
    </w:p>
    <w:p>
      <w:pPr>
        <w:pStyle w:val="107"/>
      </w:pPr>
      <w:r>
        <w:t>-</w:t>
      </w:r>
      <w:r>
        <w:tab/>
      </w:r>
      <w:r>
        <w:t>PRS bandwidth is within the active BWP and</w:t>
      </w:r>
    </w:p>
    <w:p>
      <w:pPr>
        <w:pStyle w:val="107"/>
        <w:rPr>
          <w:rFonts w:eastAsia="Calibri"/>
          <w:sz w:val="18"/>
          <w:szCs w:val="18"/>
        </w:rPr>
      </w:pPr>
      <w:r>
        <w:t>-</w:t>
      </w:r>
      <w:r>
        <w:tab/>
      </w:r>
      <w:r>
        <w:t>Magnitude of difference between the serving cell’s SS-RSRP and the neighbor cell’s PRS-RSRP is within [6] dB.</w:t>
      </w:r>
    </w:p>
    <w:p>
      <w:pPr>
        <w:pStyle w:val="10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i/>
        </w:rPr>
      </w:pPr>
      <w:r>
        <w:tab/>
      </w:r>
      <m:oMath>
        <m:sSub>
          <m:sSubPr>
            <m:ctrlPr>
              <w:rPr>
                <w:rFonts w:ascii="Cambria Math" w:hAnsi="Cambria Math"/>
                <w:i/>
                <w:lang w:val="en-US" w:eastAsia="zh-CN"/>
              </w:rPr>
            </m:ctrlPr>
          </m:sSubPr>
          <m:e>
            <m:r>
              <m:rPr>
                <m:nor/>
              </m:rPr>
              <w:rPr>
                <w:i/>
                <w:lang w:val="en-US" w:eastAsia="zh-CN"/>
              </w:rPr>
              <m:t>T</m:t>
            </m:r>
            <m:ctrlPr>
              <w:rPr>
                <w:rFonts w:ascii="Cambria Math" w:hAnsi="Cambria Math"/>
                <w:i/>
                <w:lang w:val="en-US" w:eastAsia="zh-CN"/>
              </w:rPr>
            </m:ctrlPr>
          </m:e>
          <m:sub>
            <m:r>
              <m:rPr>
                <m:nor/>
              </m:rPr>
              <w:rPr>
                <w:i/>
                <w:lang w:val="en-US" w:eastAsia="zh-CN"/>
              </w:rPr>
              <m:t>last</m:t>
            </m:r>
            <m:ctrlPr>
              <w:rPr>
                <w:rFonts w:ascii="Cambria Math" w:hAnsi="Cambria Math"/>
                <w:i/>
                <w:lang w:val="en-US" w:eastAsia="zh-CN"/>
              </w:rPr>
            </m:ctrlPr>
          </m:sub>
        </m:sSub>
      </m:oMath>
      <w:r>
        <w:rPr>
          <w:i/>
          <w:lang w:val="en-US" w:eastAsia="zh-CN"/>
        </w:rPr>
        <w:t xml:space="preserve">  </w:t>
      </w:r>
      <w:r>
        <w:rPr>
          <w:lang w:val="en-US" w:eastAsia="zh-CN"/>
        </w:rPr>
        <w:t>is the measurement duration for the last PRS-RSRP sample, including the sampling time and processing time.</w:t>
      </w:r>
    </w:p>
    <w:p>
      <w:pPr>
        <w:pStyle w:val="106"/>
      </w:pPr>
      <w:r>
        <w:tab/>
      </w:r>
      <w:r>
        <w:t xml:space="preserve">If </w:t>
      </w:r>
      <w:r>
        <w:rPr>
          <w:iCs/>
        </w:rPr>
        <w:t xml:space="preserve">positioning frequency layer </w:t>
      </w:r>
      <w:r>
        <w:rPr>
          <w:i/>
        </w:rPr>
        <w:t>i</w:t>
      </w:r>
      <w:r>
        <w:rPr>
          <w:iCs/>
        </w:rPr>
        <w:t xml:space="preserve"> is in Case 1 and</w:t>
      </w:r>
      <w:r>
        <w:t xml:space="preserve">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oMath>
      <w:r>
        <w:t xml:space="preserve"> +PPWL, else</w:t>
      </w:r>
    </w:p>
    <w:p>
      <w:pPr>
        <w:pStyle w:val="106"/>
      </w:pPr>
      <w:r>
        <w:tab/>
      </w:r>
      <w:r>
        <w:t xml:space="preserve">if </w:t>
      </w:r>
      <w:r>
        <w:rPr>
          <w:iCs/>
        </w:rPr>
        <w:t xml:space="preserve">positioning frequency layer </w:t>
      </w:r>
      <w:r>
        <w:rPr>
          <w:i/>
        </w:rPr>
        <w:t>i</w:t>
      </w:r>
      <w:r>
        <w:rPr>
          <w:iCs/>
        </w:rPr>
        <w:t xml:space="preserve"> is in Case 2 and</w:t>
      </w:r>
      <m:oMath>
        <m:r>
          <m:rPr/>
          <w:rPr>
            <w:rFonts w:ascii="Cambria Math" w:hAnsi="Cambria Math"/>
          </w:rPr>
          <m:t xml:space="preserve"> </m:t>
        </m:r>
      </m:oMath>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PPWL; </w:t>
      </w:r>
    </w:p>
    <w:p>
      <w:pPr>
        <w:pStyle w:val="106"/>
        <w:rPr>
          <w:i/>
        </w:rPr>
      </w:pPr>
      <w:r>
        <w:tab/>
      </w:r>
      <w: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hAns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bCs/>
        </w:rPr>
        <w:t>.</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106"/>
        <w:rPr>
          <w:lang w:eastAsia="zh-CN"/>
        </w:rPr>
      </w:pP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bCs/>
          <w:i/>
          <w:iCs/>
          <w:snapToGrid w:val="0"/>
          <w:sz w:val="18"/>
          <w:szCs w:val="18"/>
        </w:rPr>
        <w:t>ppw-durationOfPRS-ProcessingSymbols</w:t>
      </w:r>
      <w:r>
        <w:rPr>
          <w:bCs/>
          <w:i/>
          <w:iCs/>
          <w:snapToGrid w:val="0"/>
          <w:sz w:val="18"/>
          <w:szCs w:val="18"/>
          <w:lang w:eastAsia="zh-CN"/>
        </w:rPr>
        <w:t xml:space="preserve">T </w:t>
      </w:r>
      <w:r>
        <w:t xml:space="preserve"> in TS 37.355 [34] if </w:t>
      </w:r>
      <w:r>
        <w:rPr>
          <w:iCs/>
        </w:rPr>
        <w:t xml:space="preserve">positioning frequency layer </w:t>
      </w:r>
      <w:r>
        <w:rPr>
          <w:i/>
        </w:rPr>
        <w:t>i</w:t>
      </w:r>
      <w:r>
        <w:rPr>
          <w:iCs/>
        </w:rPr>
        <w:t xml:space="preserve"> is in Case 1</w:t>
      </w:r>
      <w:r>
        <w:t xml:space="preserve">, or corresponds to the sum of </w:t>
      </w:r>
      <w:r>
        <w:rPr>
          <w:i/>
        </w:rPr>
        <w:t>ppw-durationOfPRS-ProcessingSymbolsT2</w:t>
      </w:r>
      <w:r>
        <w:t xml:space="preserve"> and </w:t>
      </w:r>
      <w:r>
        <w:rPr>
          <w:i/>
        </w:rPr>
        <w:t>ppw-durationOfPRS-ProcessingSymbolsN2</w:t>
      </w:r>
      <w:r>
        <w:t xml:space="preserve"> in TS 37.355 [34] if </w:t>
      </w:r>
      <w:r>
        <w:rPr>
          <w:iCs/>
        </w:rPr>
        <w:t xml:space="preserve">positioning frequency layer </w:t>
      </w:r>
      <w:r>
        <w:rPr>
          <w:i/>
        </w:rPr>
        <w:t>i</w:t>
      </w:r>
      <w:r>
        <w:rPr>
          <w:iCs/>
        </w:rPr>
        <w:t xml:space="preserve"> is in Case 2</w:t>
      </w:r>
    </w:p>
    <w:p>
      <w:pPr>
        <w:pStyle w:val="105"/>
        <w:rPr>
          <w:lang w:eastAsia="zh-CN"/>
        </w:rPr>
      </w:pP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PPWRP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oMath>
      <w:r>
        <w:rPr>
          <w:rFonts w:hint="eastAsia"/>
          <w:lang w:eastAsia="zh-CN"/>
        </w:rPr>
        <w:t xml:space="preserve"> is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w:t>
      </w:r>
      <w:r>
        <w:rPr>
          <w:rFonts w:hint="eastAsia"/>
          <w:lang w:eastAsia="zh-CN"/>
        </w:rPr>
        <w:t xml:space="preserve"> </w:t>
      </w:r>
      <m:oMath>
        <m:sSub>
          <m:sSubPr>
            <m:ctrlPr>
              <w:rPr>
                <w:rFonts w:ascii="Cambria Math" w:hAnsi="Cambria Math"/>
              </w:rPr>
            </m:ctrlPr>
          </m:sSubPr>
          <m:e>
            <m:r>
              <m:rPr/>
              <w:rPr>
                <w:rFonts w:ascii="Cambria Math" w:hAnsi="Cambria Math"/>
                <w:lang w:eastAsia="zh-CN"/>
              </w:rPr>
              <m:t>PPWRP</m:t>
            </m:r>
            <m:ctrlPr>
              <w:rPr>
                <w:rFonts w:ascii="Cambria Math" w:hAnsi="Cambria Math"/>
              </w:rPr>
            </m:ctrlPr>
          </m:e>
          <m:sub>
            <m:r>
              <m:rPr>
                <m:sty m:val="p"/>
              </m:rPr>
              <w:rPr>
                <w:rFonts w:ascii="Cambria Math" w:hAnsi="Cambria Math"/>
              </w:rPr>
              <m:t>i</m:t>
            </m:r>
            <m:ctrlPr>
              <w:rPr>
                <w:rFonts w:ascii="Cambria Math" w:hAnsi="Cambria Math"/>
              </w:rPr>
            </m:ctrlPr>
          </m:sub>
        </m:sSub>
      </m:oMath>
      <w:r>
        <w:rPr>
          <w:lang w:eastAsia="zh-CN"/>
        </w:rPr>
        <w:t>,</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105"/>
      </w:pPr>
      <w:r>
        <w:tab/>
      </w:r>
      <m:oMath>
        <m:sSub>
          <m:sSubPr>
            <m:ctrlPr>
              <w:rPr>
                <w:rFonts w:ascii="Cambria Math" w:hAnsi="Cambria Math"/>
              </w:rPr>
            </m:ctrlPr>
          </m:sSubPr>
          <m:e>
            <m:r>
              <m:rPr/>
              <w:rPr>
                <w:rFonts w:ascii="Cambria Math" w:hAnsi="Cambria Math"/>
                <w:lang w:eastAsia="zh-CN"/>
              </w:rPr>
              <m:t>PPWRP</m:t>
            </m:r>
            <m:ctrlPr>
              <w:rPr>
                <w:rFonts w:ascii="Cambria Math" w:hAnsi="Cambria Math"/>
              </w:rPr>
            </m:ctrlPr>
          </m:e>
          <m:sub>
            <m:r>
              <m:rPr>
                <m:sty m:val="p"/>
              </m:rPr>
              <w:rPr>
                <w:rFonts w:ascii="Cambria Math" w:hAnsi="Cambria Math"/>
              </w:rPr>
              <m:t>i</m:t>
            </m:r>
            <m:ctrlPr>
              <w:rPr>
                <w:rFonts w:ascii="Cambria Math" w:hAnsi="Cambria Math"/>
              </w:rPr>
            </m:ctrlPr>
          </m:sub>
        </m:sSub>
      </m:oMath>
      <w:r>
        <w:rPr>
          <w:rFonts w:hint="eastAsia"/>
          <w:lang w:eastAsia="zh-CN"/>
        </w:rPr>
        <w:t xml:space="preserve"> </w:t>
      </w:r>
      <w:r>
        <w:rPr>
          <w:lang w:eastAsia="zh-CN"/>
        </w:rPr>
        <w:t xml:space="preserve">is the </w:t>
      </w:r>
      <w:r>
        <w:rPr>
          <w:rFonts w:hint="eastAsia"/>
          <w:lang w:eastAsia="zh-CN"/>
        </w:rPr>
        <w:t>PRS processing window</w:t>
      </w:r>
      <w:r>
        <w:rPr>
          <w:lang w:eastAsia="zh-CN"/>
        </w:rPr>
        <w:t xml:space="preserve"> repetition period in </w:t>
      </w:r>
      <w:r>
        <w:t>positioning</w:t>
      </w:r>
      <w:r>
        <w:rPr>
          <w:lang w:eastAsia="zh-CN"/>
        </w:rPr>
        <w:t xml:space="preserve"> frequency layer </w:t>
      </w:r>
      <w:r>
        <w:rPr>
          <w:iCs/>
          <w:lang w:eastAsia="zh-CN"/>
        </w:rPr>
        <w:t>i</w:t>
      </w:r>
      <w:r>
        <w:rPr>
          <w:lang w:eastAsia="zh-CN"/>
        </w:rPr>
        <w:t>.</w:t>
      </w:r>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pStyle w:val="105"/>
        <w:rPr>
          <w:lang w:eastAsia="zh-CN"/>
        </w:rPr>
      </w:pPr>
      <w: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pStyle w:val="105"/>
        <w:rPr>
          <w:lang w:eastAsia="zh-CN"/>
        </w:rPr>
      </w:pP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 xml:space="preserve">  for </w:t>
      </w:r>
      <w:r>
        <w:t xml:space="preserve">higher-layer parameter </w:t>
      </w:r>
      <w:r>
        <w:rPr>
          <w:i/>
        </w:rPr>
        <w:t>DL-</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86"/>
        <w:rPr>
          <w:lang w:val="en-US"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that meet the applicability conditions and fully or partially covered by the PRS processing window are considered. </w:t>
      </w:r>
    </w:p>
    <w:p>
      <w:pPr>
        <w:rPr>
          <w:iCs/>
        </w:rPr>
      </w:pPr>
      <w:r>
        <w:t xml:space="preserve">When PRS-RSRP measurements are configured for DL-AoD, the time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oMath>
      <w:r>
        <w:t xml:space="preserve"> starts from the first </w:t>
      </w:r>
      <w:r>
        <w:rPr>
          <w:rFonts w:hint="eastAsia"/>
          <w:lang w:eastAsia="zh-CN"/>
        </w:rPr>
        <w:t>PRS processing window</w:t>
      </w:r>
      <w:r>
        <w:t xml:space="preserve"> instance aligned with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pPr>
        <w:keepLines/>
        <w:ind w:left="1135" w:hanging="851"/>
        <w:rPr>
          <w:iCs/>
        </w:rPr>
      </w:pPr>
      <w:r>
        <w:t>Note:</w:t>
      </w:r>
      <w:r>
        <w:tab/>
      </w:r>
      <w:r>
        <w:t>No per-positioning frequency layer requirement is applied in scenarios when multiple positioning</w:t>
      </w:r>
      <w:r>
        <w:rPr>
          <w:lang w:eastAsia="zh-CN"/>
        </w:rPr>
        <w:t xml:space="preserve"> frequency layers are configured.</w:t>
      </w:r>
    </w:p>
    <w:p>
      <w:r>
        <w:rPr>
          <w:iCs/>
        </w:rPr>
        <w:t xml:space="preserve">When the PRS-RSRP measurement is configured together with RSTD measurement then the PRS-RSRP measurement shall meet the </w:t>
      </w:r>
      <w:r>
        <w:t xml:space="preserve">RSTD measurement requirements defined in clause 9.9.2. </w:t>
      </w:r>
    </w:p>
    <w:p>
      <w:r>
        <w:rPr>
          <w:iCs/>
        </w:rPr>
        <w:t xml:space="preserve">When the PRS-RSRP measurement is configured together with UE Rx-Tx time difference measurement then the PRS-RSRP measurement shall meet the UE Rx-Tx time difference </w:t>
      </w:r>
      <w:r>
        <w:t xml:space="preserve">measurement requirements defined in clause 9.9.4. </w:t>
      </w:r>
    </w:p>
    <w:p>
      <w:pPr>
        <w:rPr>
          <w:lang w:val="en-US"/>
        </w:rPr>
      </w:pPr>
      <w:r>
        <w:rPr>
          <w:lang w:val="en-US" w:eastAsia="zh-CN"/>
        </w:rPr>
        <w:t>If CSSF changes during the measurement period, the measurement period could be longer.</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rPr>
          <w:lang w:val="en-US" w:eastAsia="zh-CN"/>
        </w:rPr>
      </w:pPr>
      <w:r>
        <w:t>if time span of the PRS resource instance (including at least the minimum number of repetitions specified in the accuracy requirements) is greater than UE reported capability N.</w:t>
      </w:r>
    </w:p>
    <w:p>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rPr>
          <w:lang w:eastAsia="zh-CN"/>
        </w:rPr>
      </w:pPr>
      <w:r>
        <w:rPr>
          <w:lang w:eastAsia="zh-CN"/>
        </w:rPr>
        <w:t>If during the measurement period of one or more positioning frequency layers</w:t>
      </w:r>
      <w:r>
        <w:rPr>
          <w:rFonts w:hint="eastAsia"/>
          <w:lang w:eastAsia="zh-CN"/>
        </w:rPr>
        <w:t>,</w:t>
      </w:r>
      <w:r>
        <w:t xml:space="preserve"> </w:t>
      </w:r>
      <w:r>
        <w:rPr>
          <w:rFonts w:hint="eastAsia"/>
          <w:lang w:eastAsia="zh-CN"/>
        </w:rPr>
        <w:t xml:space="preserve">the </w:t>
      </w:r>
      <w:r>
        <w:t xml:space="preserve">PPW is </w:t>
      </w:r>
      <w:r>
        <w:rPr>
          <w:rFonts w:hint="eastAsia"/>
          <w:lang w:eastAsia="zh-CN"/>
        </w:rPr>
        <w:t xml:space="preserve">reconfigured or reactivated, the </w:t>
      </w:r>
      <w:r>
        <w:t>PRS-RSRP</w:t>
      </w:r>
      <w:r>
        <w:rPr>
          <w:iCs/>
          <w:lang w:eastAsia="zh-CN"/>
        </w:rPr>
        <w:t xml:space="preserve"> measurement period </w:t>
      </w:r>
      <w:r>
        <w:rPr>
          <w:rFonts w:hint="eastAsia"/>
          <w:iCs/>
          <w:lang w:eastAsia="zh-CN"/>
        </w:rPr>
        <w:t>can be longer</w:t>
      </w:r>
      <w:r>
        <w:t>.</w:t>
      </w:r>
    </w:p>
    <w:p>
      <w:pPr>
        <w:rPr>
          <w:iCs/>
        </w:rPr>
      </w:pPr>
      <w:r>
        <w:t xml:space="preserve">If any </w:t>
      </w:r>
      <w:r>
        <w:rPr>
          <w:iCs/>
        </w:rPr>
        <w:t>positioning frequency layer is in Case 2, the requirements in this clause apply provided that the PPWL corresponding to the positioning frequency layer is larger than (T2+X) ms.</w:t>
      </w:r>
    </w:p>
    <w:p>
      <w:pPr>
        <w:rPr>
          <w:lang w:eastAsia="zh-CN"/>
        </w:rPr>
      </w:pPr>
      <w:r>
        <w:rPr>
          <w:iCs/>
        </w:rPr>
        <w:t>The requirements in this clause apply provided that a single positioning frequency layer is configured for measurement in each PPW.</w:t>
      </w:r>
    </w:p>
    <w:p>
      <w:pPr>
        <w:rPr>
          <w:highlight w:val="yellow"/>
          <w:lang w:val="en-US" w:eastAsia="zh-CN"/>
        </w:rPr>
      </w:pPr>
    </w:p>
    <w:p>
      <w:pPr>
        <w:pStyle w:val="5"/>
        <w:rPr>
          <w:lang w:eastAsia="zh-CN"/>
        </w:rPr>
      </w:pPr>
      <w:r>
        <w:rPr>
          <w:lang w:eastAsia="zh-CN"/>
        </w:rPr>
        <w:t>9.9.4.6</w:t>
      </w:r>
      <w:r>
        <w:rPr>
          <w:lang w:eastAsia="zh-CN"/>
        </w:rPr>
        <w:tab/>
      </w:r>
      <w:r>
        <w:rPr>
          <w:lang w:eastAsia="zh-CN"/>
        </w:rPr>
        <w:t>Measurement Period Requirements without Measurement Gaps</w:t>
      </w:r>
    </w:p>
    <w:p>
      <w:pPr>
        <w:rPr>
          <w:lang w:eastAsia="ko-KR"/>
        </w:rPr>
      </w:pPr>
      <w:r>
        <w:rPr>
          <w:lang w:eastAsia="zh-CN"/>
        </w:rPr>
        <w:t xml:space="preserve">When physical layer receives last of </w:t>
      </w:r>
      <w:r>
        <w:rPr>
          <w:i/>
          <w:lang w:eastAsia="ko-KR"/>
        </w:rPr>
        <w:t>NR-Multi-RTT-ProvideAssistanceData</w:t>
      </w:r>
      <w:r>
        <w:rPr>
          <w:lang w:eastAsia="ko-KR"/>
        </w:rPr>
        <w:t xml:space="preserve"> message and </w:t>
      </w:r>
      <w:r>
        <w:rPr>
          <w:i/>
          <w:lang w:eastAsia="ko-KR"/>
        </w:rPr>
        <w:t xml:space="preserve">NR-Multi-RTT-RequestLocationInformation </w:t>
      </w:r>
      <w:r>
        <w:rPr>
          <w:iCs/>
          <w:lang w:eastAsia="ko-KR"/>
        </w:rPr>
        <w:t>message from LMF via LPP [34]</w:t>
      </w:r>
      <w:r>
        <w:rPr>
          <w:i/>
          <w:lang w:eastAsia="ko-KR"/>
        </w:rPr>
        <w:t xml:space="preserve">, </w:t>
      </w:r>
      <w:r>
        <w:rPr>
          <w:iCs/>
          <w:lang w:eastAsia="ko-KR"/>
        </w:rPr>
        <w:t xml:space="preserve">UE shall be able to measure multiple </w:t>
      </w:r>
      <w:r>
        <w:rPr>
          <w:lang w:eastAsia="ko-KR"/>
        </w:rPr>
        <w:t xml:space="preserve">(up to the UE capability specified in clause </w:t>
      </w:r>
      <w:r>
        <w:t>9.9.4.3</w:t>
      </w:r>
      <w:r>
        <w:rPr>
          <w:lang w:eastAsia="ko-KR"/>
        </w:rPr>
        <w:t xml:space="preserve">) </w:t>
      </w:r>
      <w:r>
        <w:rPr>
          <w:iCs/>
          <w:lang w:eastAsia="ko-KR"/>
        </w:rPr>
        <w:t xml:space="preserve">UE Rx-Tx time difference measurements as defined </w:t>
      </w:r>
      <w:r>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UERxTx_wo_gap,Total</m:t>
            </m:r>
            <m:ctrlPr>
              <w:rPr>
                <w:rFonts w:ascii="Cambria Math" w:hAnsi="Cambria Math"/>
                <w:iCs/>
                <w:lang w:eastAsia="ko-KR"/>
              </w:rPr>
            </m:ctrlPr>
          </m:sub>
        </m:sSub>
      </m:oMath>
      <w:r>
        <w:rPr>
          <w:lang w:eastAsia="ko-KR"/>
        </w:rPr>
        <w:t xml:space="preserve"> ms.</w:t>
      </w:r>
    </w:p>
    <w:p>
      <w:pPr>
        <w:pStyle w:val="92"/>
        <w:rPr>
          <w:iCs/>
          <w:lang w:eastAsia="zh-CN"/>
        </w:rPr>
      </w:pP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 Total</m:t>
            </m:r>
            <m:ctrlPr>
              <w:rPr>
                <w:rFonts w:ascii="Cambria Math" w:hAnsi="Cambria Math"/>
                <w:i/>
                <w:lang w:eastAsia="ko-KR"/>
              </w:rPr>
            </m:ctrlPr>
          </m:sub>
        </m:sSub>
        <m:r>
          <m:rPr>
            <m:sty m:val="p"/>
          </m:rPr>
          <w:rPr>
            <w:rFonts w:ascii="Cambria Math" w:hAnsi="Cambria Math"/>
            <w:lang w:eastAsia="ko-KR"/>
          </w:rPr>
          <m:t>=</m:t>
        </m:r>
        <m:nary>
          <m:naryPr>
            <m:chr m:val="∑"/>
            <m:limLoc m:val="undOvr"/>
            <m:ctrlPr>
              <w:rPr>
                <w:rFonts w:ascii="Cambria Math" w:hAnsi="Cambria Math"/>
                <w:lang w:eastAsia="ko-KR"/>
              </w:rPr>
            </m:ctrlPr>
          </m:naryPr>
          <m:sub>
            <m:r>
              <m:rPr/>
              <w:rPr>
                <w:rFonts w:ascii="Cambria Math" w:hAnsi="Cambria Math"/>
                <w:lang w:eastAsia="ko-KR"/>
              </w:rPr>
              <m:t>i=1</m:t>
            </m:r>
            <m:ctrlPr>
              <w:rPr>
                <w:rFonts w:ascii="Cambria Math" w:hAnsi="Cambria Math"/>
                <w:lang w:eastAsia="ko-KR"/>
              </w:rPr>
            </m:ctrlPr>
          </m:sub>
          <m:sup>
            <m:r>
              <m:rPr/>
              <w:rPr>
                <w:rFonts w:ascii="Cambria Math" w:hAnsi="Cambria Math"/>
                <w:lang w:eastAsia="ko-KR"/>
              </w:rPr>
              <m:t>L</m:t>
            </m:r>
            <m:ctrlPr>
              <w:rPr>
                <w:rFonts w:ascii="Cambria Math" w:hAnsi="Cambria Math"/>
                <w:lang w:eastAsia="ko-KR"/>
              </w:rPr>
            </m:ctrlPr>
          </m:sup>
          <m:e>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,i</m:t>
                </m:r>
                <m:ctrlPr>
                  <w:rPr>
                    <w:rFonts w:ascii="Cambria Math" w:hAnsi="Cambria Math"/>
                    <w:i/>
                    <w:lang w:eastAsia="ko-KR"/>
                  </w:rPr>
                </m:ctrlPr>
              </m:sub>
            </m:sSub>
            <m:r>
              <m:rPr/>
              <w:rPr>
                <w:rFonts w:ascii="Cambria Math" w:hAnsi="Cambria Math"/>
                <w:lang w:eastAsia="ko-KR"/>
              </w:rPr>
              <m:t>+</m:t>
            </m:r>
            <m:d>
              <m:dPr>
                <m:ctrlPr>
                  <w:rPr>
                    <w:rFonts w:ascii="Cambria Math" w:hAnsi="Cambria Math"/>
                    <w:bCs/>
                    <w:i/>
                    <w:iCs/>
                    <w:lang w:eastAsia="ko-KR"/>
                  </w:rPr>
                </m:ctrlPr>
              </m:dPr>
              <m:e>
                <m:r>
                  <m:rPr/>
                  <w:rPr>
                    <w:rFonts w:ascii="Cambria Math" w:hAnsi="Cambria Math"/>
                    <w:lang w:eastAsia="zh-CN"/>
                  </w:rPr>
                  <m:t>L−1</m:t>
                </m:r>
                <m:ctrlPr>
                  <w:rPr>
                    <w:rFonts w:ascii="Cambria Math" w:hAnsi="Cambria Math"/>
                    <w:bCs/>
                    <w:i/>
                    <w:iCs/>
                    <w:lang w:eastAsia="ko-KR"/>
                  </w:rPr>
                </m:ctrlPr>
              </m:e>
            </m:d>
            <m:r>
              <m:rP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ctrlPr>
                  <w:rPr>
                    <w:rFonts w:ascii="Cambria Math" w:hAnsi="Cambria Math"/>
                    <w:bCs/>
                    <w:i/>
                    <w:iCs/>
                    <w:lang w:eastAsia="ko-KR"/>
                  </w:rPr>
                </m:ctrlP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ctrlPr>
                          <w:rPr>
                            <w:rFonts w:ascii="Cambria Math" w:hAnsi="Cambria Math"/>
                            <w:bCs/>
                            <w:i/>
                            <w:iCs/>
                            <w:lang w:eastAsia="ko-KR"/>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lang w:eastAsia="ko-KR"/>
                          </w:rPr>
                        </m:ctrlPr>
                      </m:sub>
                    </m:sSub>
                    <m:ctrlPr>
                      <w:rPr>
                        <w:rFonts w:ascii="Cambria Math" w:hAnsi="Cambria Math"/>
                        <w:bCs/>
                        <w:i/>
                        <w:iCs/>
                        <w:lang w:eastAsia="ko-KR"/>
                      </w:rPr>
                    </m:ctrlPr>
                  </m:e>
                </m:d>
                <m:ctrlPr>
                  <w:rPr>
                    <w:rFonts w:ascii="Cambria Math" w:hAnsi="Cambria Math"/>
                    <w:bCs/>
                    <w:i/>
                    <w:iCs/>
                    <w:lang w:eastAsia="ko-KR"/>
                  </w:rPr>
                </m:ctrlPr>
              </m:e>
            </m:func>
            <m:ctrlPr>
              <w:rPr>
                <w:rFonts w:ascii="Cambria Math" w:hAnsi="Cambria Math"/>
                <w:lang w:eastAsia="ko-KR"/>
              </w:rPr>
            </m:ctrlPr>
          </m:e>
        </m:nary>
      </m:oMath>
      <w:r>
        <w:rPr>
          <w:rFonts w:hint="eastAsia"/>
          <w:lang w:eastAsia="zh-CN"/>
        </w:rPr>
        <w:t>,</w:t>
      </w:r>
      <w:r>
        <w:rPr>
          <w:iCs/>
          <w:lang w:eastAsia="zh-CN"/>
        </w:rPr>
        <w:t xml:space="preserve"> if any of the positioning frequency layers are in Case 1, or</w:t>
      </w:r>
    </w:p>
    <w:p>
      <w:pPr>
        <w:pStyle w:val="92"/>
        <w:rPr>
          <w:i/>
          <w:lang w:eastAsia="ko-KR"/>
        </w:rPr>
      </w:pP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 Total</m:t>
            </m:r>
            <m:ctrlPr>
              <w:rPr>
                <w:rFonts w:ascii="Cambria Math" w:hAnsi="Cambria Math"/>
                <w:i/>
                <w:lang w:eastAsia="ko-KR"/>
              </w:rPr>
            </m:ctrlP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,i</m:t>
                </m:r>
                <m:ctrlPr>
                  <w:rPr>
                    <w:rFonts w:ascii="Cambria Math" w:hAnsi="Cambria Math"/>
                    <w:i/>
                    <w:lang w:eastAsia="ko-KR"/>
                  </w:rPr>
                </m:ctrlPr>
              </m:sub>
            </m:sSub>
            <m:r>
              <m:rPr>
                <m:sty m:val="p"/>
              </m:rPr>
              <w:rPr>
                <w:rFonts w:ascii="Cambria Math" w:hAnsi="Cambria Math"/>
              </w:rPr>
              <m:t>+</m:t>
            </m:r>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ctrlPr>
              <w:rPr>
                <w:rFonts w:ascii="Cambria Math" w:hAnsi="Cambria Math"/>
              </w:rPr>
            </m:ctrlPr>
          </m:e>
        </m:d>
      </m:oMath>
      <w:r>
        <w:rPr>
          <w:rFonts w:hint="eastAsia"/>
          <w:iCs/>
          <w:lang w:eastAsia="zh-CN"/>
        </w:rPr>
        <w:t>,</w:t>
      </w:r>
      <w:r>
        <w:rPr>
          <w:iCs/>
          <w:lang w:eastAsia="zh-CN"/>
        </w:rPr>
        <w:t xml:space="preserve"> if all the positioning frequency layers are in Case 2</w:t>
      </w:r>
      <w:r>
        <w:rPr>
          <w:i/>
          <w:lang w:eastAsia="ko-KR"/>
        </w:rPr>
        <w:t>.</w:t>
      </w:r>
    </w:p>
    <w:p>
      <w:pPr>
        <w:rPr>
          <w:lang w:eastAsia="zh-CN"/>
        </w:rPr>
      </w:pPr>
      <w:r>
        <w:rPr>
          <w:lang w:eastAsia="zh-CN"/>
        </w:rPr>
        <w:t>Where,</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 and</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and</w:t>
      </w:r>
    </w:p>
    <w:p>
      <w:pPr>
        <w:pStyle w:val="105"/>
        <w:rPr>
          <w:lang w:eastAsia="zh-CN"/>
        </w:rPr>
      </w:pPr>
      <w:r>
        <w:tab/>
      </w:r>
      <m:oMath>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oMath>
      <w:r>
        <w:rPr>
          <w:bCs/>
          <w:iCs/>
          <w:lang w:eastAsia="zh-CN"/>
        </w:rPr>
        <w:t xml:space="preserve"> </w:t>
      </w:r>
      <w:r>
        <w:t xml:space="preserve">is the time from the start of the first PPW occasion for </w:t>
      </w:r>
      <w:r>
        <w:rPr>
          <w:rFonts w:hint="eastAsia"/>
          <w:lang w:eastAsia="zh-CN"/>
        </w:rPr>
        <w:t>positioning</w:t>
      </w:r>
      <w:r>
        <w:rPr>
          <w:lang w:eastAsia="zh-CN"/>
        </w:rPr>
        <w:t xml:space="preserve"> frequency layer</w:t>
      </w:r>
      <w:r>
        <w:t xml:space="preserve"> i to the start of measurement period </w:t>
      </w: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 Total</m:t>
            </m:r>
            <m:ctrlPr>
              <w:rPr>
                <w:rFonts w:ascii="Cambria Math" w:hAnsi="Cambria Math"/>
                <w:i/>
                <w:lang w:eastAsia="ko-KR"/>
              </w:rPr>
            </m:ctrlPr>
          </m:sub>
        </m:sSub>
      </m:oMath>
      <w:r>
        <w:rPr>
          <w:lang w:eastAsia="zh-CN"/>
        </w:rPr>
        <w:t>.</w:t>
      </w:r>
    </w:p>
    <w:p>
      <w:pPr>
        <w:pStyle w:val="105"/>
      </w:pPr>
      <w:r>
        <w:tab/>
      </w:r>
      <w:r>
        <w:t xml:space="preserve">A </w:t>
      </w:r>
      <w:r>
        <w:rPr>
          <w:rFonts w:hint="eastAsia"/>
          <w:lang w:eastAsia="zh-CN"/>
        </w:rPr>
        <w:t>positioning</w:t>
      </w:r>
      <w:r>
        <w:rPr>
          <w:lang w:eastAsia="zh-CN"/>
        </w:rPr>
        <w:t xml:space="preserve"> frequency layer</w:t>
      </w:r>
      <w:r>
        <w:t xml:space="preserve"> is in Case 1 if UE reports </w:t>
      </w:r>
      <w:r>
        <w:rPr>
          <w:i/>
        </w:rPr>
        <w:t>ppw-durationOfPRS-Processing1-r17</w:t>
      </w:r>
      <w:r>
        <w:t xml:space="preserve"> for the band containing the </w:t>
      </w:r>
      <w:r>
        <w:rPr>
          <w:rFonts w:hint="eastAsia"/>
          <w:lang w:eastAsia="zh-CN"/>
        </w:rPr>
        <w:t>positioning</w:t>
      </w:r>
      <w:r>
        <w:rPr>
          <w:lang w:eastAsia="zh-CN"/>
        </w:rPr>
        <w:t xml:space="preserve"> frequency layer, and a </w:t>
      </w:r>
      <w:r>
        <w:rPr>
          <w:rFonts w:hint="eastAsia"/>
          <w:lang w:eastAsia="zh-CN"/>
        </w:rPr>
        <w:t>positioning</w:t>
      </w:r>
      <w:r>
        <w:rPr>
          <w:lang w:eastAsia="zh-CN"/>
        </w:rPr>
        <w:t xml:space="preserve"> frequency layer</w:t>
      </w:r>
      <w:r>
        <w:t xml:space="preserve"> is in Case 2 if UE reports </w:t>
      </w:r>
      <w:r>
        <w:rPr>
          <w:i/>
        </w:rPr>
        <w:t>ppw-durationOfPRS-Processing2-r17</w:t>
      </w:r>
      <w:r>
        <w:t xml:space="preserve"> for the band containing the </w:t>
      </w:r>
      <w:r>
        <w:rPr>
          <w:rFonts w:hint="eastAsia"/>
          <w:lang w:eastAsia="zh-CN"/>
        </w:rPr>
        <w:t>positioning</w:t>
      </w:r>
      <w:r>
        <w:rPr>
          <w:lang w:eastAsia="zh-CN"/>
        </w:rPr>
        <w:t xml:space="preserve"> frequency layer.</w:t>
      </w:r>
      <w:r>
        <w:tab/>
      </w:r>
    </w:p>
    <w:p>
      <w:pPr>
        <w:pStyle w:val="105"/>
        <w:rPr>
          <w:lang w:eastAsia="ko-KR"/>
        </w:rPr>
      </w:pPr>
      <w:r>
        <w:tab/>
      </w: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,i</m:t>
            </m:r>
            <m:ctrlPr>
              <w:rPr>
                <w:rFonts w:ascii="Cambria Math" w:hAnsi="Cambria Math"/>
                <w:i/>
                <w:lang w:eastAsia="ko-KR"/>
              </w:rPr>
            </m:ctrlPr>
          </m:sub>
        </m:sSub>
      </m:oMath>
      <w:r>
        <w:t xml:space="preserve"> is the measurement period for UE Rx-Tx time difference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w:pPr>
        <w:pStyle w:val="92"/>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UERxTx_wo_gap,i</m:t>
            </m:r>
            <m:ctrlPr>
              <w:rPr>
                <w:rFonts w:ascii="Cambria Math" w:hAnsi="Cambria Math"/>
                <w:lang w:eastAsia="ko-KR"/>
              </w:rPr>
            </m:ctrlP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m:t>
                    </m:r>
                    <m:r>
                      <m:rPr>
                        <m:sty m:val="p"/>
                      </m:rPr>
                      <w:rPr>
                        <w:rFonts w:ascii="Cambria Math" w:hAnsi="Cambria Math" w:eastAsia="MS Mincho" w:cs="v4.2.0"/>
                      </w:rPr>
                      <m:t>,</m:t>
                    </m:r>
                    <m:r>
                      <m:rPr/>
                      <w:rPr>
                        <w:rFonts w:ascii="Cambria Math" w:hAnsi="Cambria Math" w:eastAsia="MS Mincho" w:cs="v4.2.0"/>
                      </w:rPr>
                      <m:t>i</m:t>
                    </m:r>
                    <m:ctrlPr>
                      <w:rPr>
                        <w:rFonts w:ascii="Cambria Math" w:hAnsi="Cambria Math" w:eastAsia="MS Mincho" w:cs="v4.2.0"/>
                      </w:rPr>
                    </m:ctrlPr>
                  </m:sub>
                </m:sSub>
                <m:r>
                  <m:rPr>
                    <m:sty m:val="p"/>
                  </m:rPr>
                  <w:rPr>
                    <w:rFonts w:ascii="Cambria Math" w:hAnsi="Cambria Math"/>
                    <w:lang w:eastAsia="zh-CN"/>
                  </w:rPr>
                  <m:t>∗</m:t>
                </m:r>
                <m:sSub>
                  <m:sSubPr>
                    <m:ctrlPr>
                      <w:rPr>
                        <w:rFonts w:ascii="Cambria Math" w:hAnsi="Cambria Math"/>
                        <w:bCs/>
                        <w:lang w:eastAsia="ko-KR"/>
                      </w:rPr>
                    </m:ctrlPr>
                  </m:sSubPr>
                  <m:e>
                    <m:r>
                      <m:rPr/>
                      <w:rPr>
                        <w:rFonts w:ascii="Cambria Math" w:hAnsi="Cambria Math"/>
                        <w:lang w:eastAsia="ko-KR"/>
                      </w:rPr>
                      <m:t>N</m:t>
                    </m:r>
                    <m:ctrlPr>
                      <w:rPr>
                        <w:rFonts w:ascii="Cambria Math" w:hAnsi="Cambria Math"/>
                        <w:bCs/>
                        <w:lang w:eastAsia="ko-KR"/>
                      </w:rPr>
                    </m:ctrlPr>
                  </m:e>
                  <m:sub>
                    <m:r>
                      <m:rPr/>
                      <w:rPr>
                        <w:rFonts w:ascii="Cambria Math" w:hAnsi="Cambria Math"/>
                        <w:lang w:eastAsia="ko-KR"/>
                      </w:rPr>
                      <m:t>RxBeam</m:t>
                    </m:r>
                    <m:r>
                      <m:rPr>
                        <m:sty m:val="p"/>
                      </m:rPr>
                      <w:rPr>
                        <w:rFonts w:ascii="Cambria Math" w:hAnsi="Cambria Math"/>
                        <w:lang w:eastAsia="ko-KR"/>
                      </w:rPr>
                      <m:t>,</m:t>
                    </m:r>
                    <m:r>
                      <m:rPr/>
                      <w:rPr>
                        <w:rFonts w:ascii="Cambria Math" w:hAnsi="Cambria Math"/>
                        <w:lang w:eastAsia="ko-KR"/>
                      </w:rPr>
                      <m:t>i</m:t>
                    </m:r>
                    <m:ctrlPr>
                      <w:rPr>
                        <w:rFonts w:ascii="Cambria Math" w:hAnsi="Cambria Math"/>
                        <w:bCs/>
                        <w:lang w:eastAsia="ko-KR"/>
                      </w:rPr>
                    </m:ctrlP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up>
                            <m:r>
                              <m:rPr/>
                              <w:rPr>
                                <w:rFonts w:ascii="Cambria Math" w:hAnsi="Cambria Math"/>
                                <w:lang w:eastAsia="ko-KR"/>
                              </w:rPr>
                              <m:t>slot</m:t>
                            </m:r>
                            <m:ctrlPr>
                              <w:rPr>
                                <w:rFonts w:ascii="Cambria Math" w:hAnsi="Cambria Math"/>
                                <w:lang w:eastAsia="ko-KR"/>
                              </w:rPr>
                            </m:ctrlPr>
                          </m:sup>
                        </m:sSubSup>
                        <m:ctrlPr>
                          <w:rPr>
                            <w:rFonts w:ascii="Cambria Math" w:hAnsi="Cambria Math"/>
                            <w:lang w:eastAsia="ko-KR"/>
                          </w:rPr>
                        </m:ctrlPr>
                      </m:num>
                      <m:den>
                        <m:sSup>
                          <m:sSupPr>
                            <m:ctrlPr>
                              <w:rPr>
                                <w:rFonts w:ascii="Cambria Math" w:hAnsi="Cambria Math"/>
                                <w:lang w:eastAsia="ko-KR"/>
                              </w:rPr>
                            </m:ctrlPr>
                          </m:sSupPr>
                          <m:e>
                            <m:r>
                              <m:rPr/>
                              <w:rPr>
                                <w:rFonts w:ascii="Cambria Math" w:hAnsi="Cambria Math"/>
                                <w:lang w:eastAsia="ko-KR"/>
                              </w:rPr>
                              <m:t>N</m:t>
                            </m:r>
                            <m:ctrlPr>
                              <w:rPr>
                                <w:rFonts w:ascii="Cambria Math" w:hAnsi="Cambria Math"/>
                                <w:lang w:eastAsia="ko-KR"/>
                              </w:rPr>
                            </m:ctrlPr>
                          </m:e>
                          <m:sup>
                            <m:r>
                              <m:rPr>
                                <m:sty m:val="p"/>
                              </m:rPr>
                              <w:rPr>
                                <w:rFonts w:hint="eastAsia" w:ascii="Cambria Math" w:hAnsi="Cambria Math"/>
                                <w:lang w:eastAsia="ko-KR"/>
                              </w:rPr>
                              <m:t>'</m:t>
                            </m:r>
                            <m:ctrlPr>
                              <w:rPr>
                                <w:rFonts w:ascii="Cambria Math" w:hAnsi="Cambria Math"/>
                                <w:lang w:eastAsia="ko-KR"/>
                              </w:rPr>
                            </m:ctrlPr>
                          </m:sup>
                        </m:sSup>
                        <m:ctrlPr>
                          <w:rPr>
                            <w:rFonts w:ascii="Cambria Math" w:hAnsi="Cambria Math"/>
                            <w:lang w:eastAsia="ko-KR"/>
                          </w:rPr>
                        </m:ctrlPr>
                      </m:den>
                    </m:f>
                    <m:ctrlPr>
                      <w:rPr>
                        <w:rFonts w:ascii="Cambria Math" w:hAnsi="Cambria Math"/>
                        <w:lang w:eastAsia="ko-KR"/>
                      </w:rPr>
                    </m:ctrlPr>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m:rPr/>
                              <w:rPr>
                                <w:rFonts w:ascii="Cambria Math" w:hAnsi="Cambria Math"/>
                                <w:lang w:eastAsia="ko-KR"/>
                              </w:rPr>
                              <m:t>L</m:t>
                            </m:r>
                            <m:ctrlPr>
                              <w:rPr>
                                <w:rFonts w:ascii="Cambria Math" w:hAnsi="Cambria Math"/>
                                <w:lang w:eastAsia="ko-KR"/>
                              </w:rPr>
                            </m:ctrlPr>
                          </m:e>
                          <m:sub>
                            <m:r>
                              <m:rPr/>
                              <w:rPr>
                                <w:rFonts w:ascii="Cambria Math" w:hAnsi="Cambria Math"/>
                                <w:lang w:eastAsia="ko-KR"/>
                              </w:rPr>
                              <m:t>available</m:t>
                            </m:r>
                            <m:r>
                              <m:rPr>
                                <m:sty m:val="p"/>
                              </m:rPr>
                              <w:rPr>
                                <w:rFonts w:ascii="Cambria Math" w:hAnsi="Cambria Math"/>
                                <w:lang w:eastAsia="ko-KR"/>
                              </w:rPr>
                              <m:t>_</m:t>
                            </m:r>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Sub>
                        <m:ctrlPr>
                          <w:rPr>
                            <w:rFonts w:ascii="Cambria Math" w:hAnsi="Cambria Math"/>
                            <w:lang w:eastAsia="ko-KR"/>
                          </w:rPr>
                        </m:ctrlPr>
                      </m:num>
                      <m:den>
                        <m:r>
                          <m:rPr/>
                          <w:rPr>
                            <w:rFonts w:ascii="Cambria Math" w:hAnsi="Cambria Math"/>
                            <w:lang w:eastAsia="ko-KR"/>
                          </w:rPr>
                          <m:t>N</m:t>
                        </m:r>
                        <m:ctrlPr>
                          <w:rPr>
                            <w:rFonts w:ascii="Cambria Math" w:hAnsi="Cambria Math"/>
                            <w:lang w:eastAsia="ko-KR"/>
                          </w:rPr>
                        </m:ctrlPr>
                      </m:den>
                    </m:f>
                    <m:ctrlPr>
                      <w:rPr>
                        <w:rFonts w:ascii="Cambria Math" w:hAnsi="Cambria Math"/>
                        <w:lang w:eastAsia="ko-KR"/>
                      </w:rPr>
                    </m:ctrlPr>
                  </m:e>
                </m:d>
                <m:r>
                  <m:rPr>
                    <m:sty m:val="p"/>
                  </m:rPr>
                  <w:rPr>
                    <w:rFonts w:ascii="Cambria Math" w:hAnsi="Cambria Math"/>
                    <w:lang w:eastAsia="zh-CN"/>
                  </w:rPr>
                  <m:t>∗</m:t>
                </m:r>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r>
                  <m:rPr>
                    <m:sty m:val="p"/>
                  </m:rPr>
                  <w:rPr>
                    <w:rFonts w:ascii="Cambria Math" w:hAnsi="Cambria Math"/>
                    <w:lang w:eastAsia="ko-KR"/>
                  </w:rPr>
                  <m:t>−1</m:t>
                </m:r>
                <m:ctrlPr>
                  <w:rPr>
                    <w:rFonts w:ascii="Cambria Math" w:hAnsi="Cambria Math"/>
                    <w:lang w:eastAsia="ko-KR"/>
                  </w:rPr>
                </m:ctrlPr>
              </m:e>
            </m:d>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effect,i</m:t>
            </m:r>
            <m:ctrlPr>
              <w:rPr>
                <w:rFonts w:ascii="Cambria Math" w:hAnsi="Cambria Math"/>
                <w:lang w:eastAsia="ko-KR"/>
              </w:rPr>
            </m:ctrlPr>
          </m:sub>
        </m:sSub>
        <m:r>
          <m:rPr>
            <m:sty m:val="p"/>
          </m:rPr>
          <w:rPr>
            <w:rFonts w:ascii="Cambria Math" w:hAnsi="Cambria Math"/>
            <w:lang w:eastAsia="zh-CN"/>
          </w:rPr>
          <m:t>+</m:t>
        </m:r>
        <m:sSub>
          <m:sSubPr>
            <m:ctrlPr>
              <w:rPr>
                <w:rFonts w:ascii="Cambria Math" w:hAnsi="Cambria Math"/>
                <w:lang w:eastAsia="ko-KR"/>
              </w:rPr>
            </m:ctrlPr>
          </m:sSubPr>
          <m:e>
            <m:r>
              <m:rPr>
                <m:nor/>
                <m:sty m:val="p"/>
              </m:rPr>
              <w:rPr>
                <w:b w:val="0"/>
                <w:i w:val="0"/>
                <w:lang w:eastAsia="ko-KR"/>
              </w:rPr>
              <m:t>T</m:t>
            </m:r>
            <m:ctrlPr>
              <w:rPr>
                <w:rFonts w:ascii="Cambria Math" w:hAnsi="Cambria Math"/>
                <w:lang w:eastAsia="ko-KR"/>
              </w:rPr>
            </m:ctrlPr>
          </m:e>
          <m:sub>
            <m:r>
              <m:rPr>
                <m:nor/>
                <m:sty m:val="p"/>
              </m:rPr>
              <w:rPr>
                <w:b w:val="0"/>
                <w:i w:val="0"/>
                <w:lang w:eastAsia="ko-KR"/>
              </w:rPr>
              <m:t>last</m:t>
            </m:r>
            <m:r>
              <m:rPr>
                <m:sty m:val="p"/>
              </m:rPr>
              <w:rPr>
                <w:rFonts w:ascii="Cambria Math" w:hAnsi="Cambria Math"/>
                <w:lang w:eastAsia="ko-KR"/>
              </w:rPr>
              <m:t>,i</m:t>
            </m:r>
            <m:ctrlPr>
              <w:rPr>
                <w:rFonts w:ascii="Cambria Math" w:hAnsi="Cambria Math"/>
                <w:lang w:eastAsia="ko-KR"/>
              </w:rPr>
            </m:ctrlPr>
          </m:sub>
        </m:sSub>
      </m:oMath>
    </w:p>
    <w:p>
      <w:pPr>
        <w:rPr>
          <w:lang w:eastAsia="zh-CN"/>
        </w:rPr>
      </w:pPr>
      <w:r>
        <w:rPr>
          <w:lang w:eastAsia="ko-KR"/>
        </w:rPr>
        <w:t>Where</w:t>
      </w:r>
    </w:p>
    <w:p>
      <w:pPr>
        <w:pStyle w:val="105"/>
        <w:rPr>
          <w:i/>
          <w:iCs/>
          <w:sz w:val="18"/>
          <w:szCs w:val="18"/>
          <w:lang w:eastAsia="zh-CN"/>
        </w:rPr>
      </w:pPr>
      <w:r>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ctrlPr>
              <w:rPr>
                <w:rFonts w:ascii="Cambria Math" w:hAnsi="Cambria Math"/>
                <w:bCs/>
                <w:i/>
                <w:iCs/>
                <w:lang w:eastAsia="ko-KR"/>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lang w:eastAsia="ko-KR"/>
              </w:rPr>
            </m:ctrlPr>
          </m:sub>
        </m:sSub>
      </m:oMath>
      <w:r>
        <w:rPr>
          <w:bCs/>
          <w:iCs/>
          <w:lang w:eastAsia="zh-CN"/>
        </w:rPr>
        <w:t xml:space="preserve"> </w:t>
      </w:r>
      <w:r>
        <w:rPr>
          <w:lang w:eastAsia="ko-KR"/>
        </w:rP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MS Mincho"/>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 xml:space="preserve">if UE is not </w:t>
      </w:r>
      <w:r>
        <w:rPr>
          <w:rFonts w:hint="eastAsia" w:eastAsia="宋体"/>
          <w:lang w:eastAsia="zh-CN"/>
        </w:rPr>
        <w:t xml:space="preserve">supported </w:t>
      </w:r>
      <w:r>
        <w:rPr>
          <w:rFonts w:eastAsia="宋体"/>
          <w:i/>
          <w:iCs/>
          <w:snapToGrid w:val="0"/>
        </w:rPr>
        <w:t>measureSameDL-PRS-ResourceWithDifferentRxTEGs-r17</w:t>
      </w:r>
      <w:r>
        <w:rPr>
          <w:rFonts w:hint="eastAsia" w:eastAsia="宋体"/>
          <w:iCs/>
          <w:snapToGrid w:val="0"/>
          <w:lang w:eastAsia="zh-CN"/>
        </w:rPr>
        <w:t xml:space="preserve"> or not</w:t>
      </w:r>
      <w:r>
        <w:rPr>
          <w:rFonts w:eastAsia="宋体"/>
          <w:lang w:eastAsia="zh-CN"/>
        </w:rPr>
        <w:t xml:space="preserve">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[34] in </w:t>
      </w:r>
      <w:r>
        <w:rPr>
          <w:rFonts w:eastAsia="宋体"/>
          <w:i/>
          <w:snapToGrid w:val="0"/>
        </w:rPr>
        <w:t>NR-DL-TDOA-RequestLocationInformation</w:t>
      </w:r>
      <w:r>
        <w:rPr>
          <w:rFonts w:eastAsia="MS Mincho"/>
        </w:rPr>
        <w:t>;</w:t>
      </w:r>
    </w:p>
    <w:p>
      <w:pPr>
        <w:pStyle w:val="105"/>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5"/>
        <w:rPr>
          <w:rFonts w:eastAsia="MS Mincho"/>
        </w:rPr>
      </w:pPr>
      <w:r>
        <w:rPr>
          <w:rFonts w:eastAsia="宋体"/>
          <w:bCs/>
          <w:lang w:eastAsia="zh-CN"/>
        </w:rPr>
        <w:tab/>
      </w:r>
      <w:r>
        <w:rPr>
          <w:rFonts w:eastAsia="MS Mincho"/>
        </w:rPr>
        <w:t>where</w:t>
      </w:r>
    </w:p>
    <w:p>
      <w:pPr>
        <w:pStyle w:val="106"/>
        <w:rPr>
          <w:rFonts w:eastAsia="MS Mincho"/>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宋体"/>
          <w:snapToGrid w:val="0"/>
        </w:rPr>
        <w:t>[34] in</w:t>
      </w:r>
      <w:r>
        <w:rPr>
          <w:i/>
          <w:lang w:eastAsia="ko-KR"/>
        </w:rPr>
        <w:t xml:space="preserve"> NR-Multi-RTT-RequestLocationInformation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rPr>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w:t>
      </w:r>
    </w:p>
    <w:p>
      <w:pPr>
        <w:pStyle w:val="106"/>
        <w:rPr>
          <w:lang w:eastAsia="zh-CN"/>
        </w:rPr>
      </w:pPr>
      <w:r>
        <w:rPr>
          <w:lang w:eastAsia="ko-KR"/>
        </w:rPr>
        <w:tab/>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RxBeam,i</m:t>
            </m:r>
            <m:ctrlPr>
              <w:rPr>
                <w:rFonts w:ascii="Cambria Math" w:hAnsi="Cambria Math"/>
                <w:i/>
                <w:lang w:eastAsia="ko-KR"/>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RxBeam,i</m:t>
            </m:r>
            <m:ctrlPr>
              <w:rPr>
                <w:rFonts w:ascii="Cambria Math" w:hAnsi="Cambria Math"/>
                <w:i/>
                <w:lang w:eastAsia="ko-KR"/>
              </w:rPr>
            </m:ctrlPr>
          </m:sub>
        </m:sSub>
      </m:oMath>
      <w:r>
        <w:rPr>
          <w:lang w:eastAsia="zh-CN"/>
        </w:rPr>
        <w:t xml:space="preserve">=1 if positioning frequency layer </w:t>
      </w:r>
      <w:r>
        <w:rPr>
          <w:i/>
          <w:lang w:eastAsia="zh-CN"/>
        </w:rPr>
        <w:t>i</w:t>
      </w:r>
      <w:r>
        <w:rPr>
          <w:lang w:eastAsia="zh-CN"/>
        </w:rPr>
        <w:t xml:space="preserve"> is in FR1</w:t>
      </w:r>
      <w:r>
        <w:rPr>
          <w:rFonts w:hint="eastAsia"/>
          <w:lang w:eastAsia="zh-CN"/>
        </w:rPr>
        <w:t xml:space="preserve">. </w:t>
      </w:r>
      <w:r>
        <w:rPr>
          <w:lang w:eastAsia="zh-CN"/>
        </w:rPr>
        <w:t xml:space="preserve"> </w:t>
      </w:r>
      <w:r>
        <w:rPr>
          <w:rFonts w:hint="eastAsia"/>
          <w:lang w:eastAsia="zh-CN"/>
        </w:rPr>
        <w:t>I</w:t>
      </w:r>
      <w:r>
        <w:rPr>
          <w:lang w:eastAsia="zh-CN"/>
        </w:rPr>
        <w:t xml:space="preserve">f positioning frequency layer </w:t>
      </w:r>
      <w:r>
        <w:rPr>
          <w:i/>
          <w:lang w:eastAsia="zh-CN"/>
        </w:rPr>
        <w:t>i</w:t>
      </w:r>
      <w:r>
        <w:rPr>
          <w:lang w:eastAsia="zh-CN"/>
        </w:rPr>
        <w:t xml:space="preserve"> is in FR2</w:t>
      </w:r>
      <w:r>
        <w:rPr>
          <w:rFonts w:hint="eastAsia"/>
          <w:lang w:eastAsia="zh-CN"/>
        </w:rPr>
        <w:t>,</w:t>
      </w:r>
      <m:oMath>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pStyle w:val="106"/>
        <w:rPr>
          <w:iCs/>
          <w:lang w:eastAsia="zh-CN"/>
        </w:rPr>
      </w:pPr>
      <w:r>
        <w:rPr>
          <w:lang w:eastAsia="ko-KR"/>
        </w:rPr>
        <w:tab/>
      </w:r>
      <m:oMath>
        <m:sSub>
          <m:sSubPr>
            <m:ctrlPr>
              <w:rPr>
                <w:rFonts w:ascii="Cambria Math" w:hAnsi="Cambria Math"/>
                <w:i/>
                <w:lang w:eastAsia="ko-KR"/>
              </w:rPr>
            </m:ctrlPr>
          </m:sSubPr>
          <m:e>
            <m:r>
              <m:rPr/>
              <w:rPr>
                <w:rFonts w:ascii="Cambria Math" w:hAnsi="Cambria Math"/>
                <w:lang w:eastAsia="ko-KR"/>
              </w:rPr>
              <m:t>L</m:t>
            </m:r>
            <m:ctrlPr>
              <w:rPr>
                <w:rFonts w:ascii="Cambria Math" w:hAnsi="Cambria Math"/>
                <w:i/>
                <w:lang w:eastAsia="ko-KR"/>
              </w:rPr>
            </m:ctrlPr>
          </m:e>
          <m:sub>
            <m:r>
              <m:rPr/>
              <w:rPr>
                <w:rFonts w:ascii="Cambria Math" w:hAnsi="Cambria Math"/>
                <w:lang w:eastAsia="ko-KR"/>
              </w:rPr>
              <m:t>available</m:t>
            </m:r>
            <m:r>
              <m:rPr/>
              <w:rPr>
                <w:rFonts w:ascii="Cambria Math" w:hAnsi="Cambria Math"/>
                <w:lang w:eastAsia="zh-CN"/>
              </w:rPr>
              <m:t>_</m:t>
            </m:r>
            <m:r>
              <m:rPr/>
              <w:rPr>
                <w:rFonts w:ascii="Cambria Math" w:hAnsi="Cambria Math"/>
                <w:lang w:eastAsia="ko-KR"/>
              </w:rPr>
              <m:t>PRS,i</m:t>
            </m:r>
            <m:ctrlPr>
              <w:rPr>
                <w:rFonts w:ascii="Cambria Math" w:hAnsi="Cambria Math"/>
                <w:i/>
                <w:lang w:eastAsia="ko-KR"/>
              </w:rPr>
            </m:ctrlPr>
          </m:sub>
        </m:sSub>
      </m:oMath>
      <w:r>
        <w:rPr>
          <w:lang w:eastAsia="ko-KR"/>
        </w:rPr>
        <w:t xml:space="preserve"> is the time duration of available PRS resources in the positioning frequency layer </w:t>
      </w:r>
      <w:r>
        <w:rPr>
          <w:i/>
          <w:lang w:eastAsia="ko-KR"/>
        </w:rPr>
        <w:t>i</w:t>
      </w:r>
      <w:r>
        <w:rPr>
          <w:lang w:eastAsia="ko-KR"/>
        </w:rPr>
        <w:t xml:space="preserve">, to be measured during </w:t>
      </w:r>
      <m:oMath>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available</m:t>
            </m:r>
            <m:r>
              <m:rPr>
                <m:sty m:val="p"/>
              </m:rPr>
              <w:rPr>
                <w:rFonts w:ascii="Cambria Math" w:hAnsi="Cambria Math"/>
                <w:lang w:eastAsia="ko-KR"/>
              </w:rPr>
              <m:t>_</m:t>
            </m:r>
            <m:r>
              <m:rPr/>
              <w:rPr>
                <w:rFonts w:ascii="Cambria Math" w:hAnsi="Cambria Math"/>
                <w:lang w:eastAsia="ko-KR"/>
              </w:rPr>
              <m:t>PRS</m:t>
            </m:r>
            <m:r>
              <m:rPr>
                <m:sty m:val="p"/>
              </m:rPr>
              <w:rPr>
                <w:rFonts w:ascii="Cambria Math" w:hAnsi="Cambria Math"/>
                <w:lang w:eastAsia="ko-KR"/>
              </w:rPr>
              <m:t>,i</m:t>
            </m:r>
            <m:ctrlPr>
              <w:rPr>
                <w:rFonts w:ascii="Cambria Math" w:hAnsi="Cambria Math"/>
                <w:lang w:eastAsia="ko-KR"/>
              </w:rPr>
            </m:ctrlPr>
          </m:sub>
        </m:sSub>
      </m:oMath>
      <w:r>
        <w:rPr>
          <w:lang w:eastAsia="ko-KR"/>
        </w:rP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ctrlPr>
              <w:rPr>
                <w:rFonts w:ascii="Cambria Math" w:hAnsi="Cambria Math"/>
                <w:iCs/>
                <w:lang w:eastAsia="ko-KR"/>
              </w:rPr>
            </m:ctrlPr>
          </m:e>
          <m:sub>
            <m:r>
              <m:rPr>
                <m:sty m:val="p"/>
              </m:rPr>
              <w:rPr>
                <w:rFonts w:ascii="Cambria Math" w:hAnsi="Cambria Math"/>
                <w:lang w:eastAsia="zh-CN"/>
              </w:rPr>
              <m:t>available_PRS,i</m:t>
            </m:r>
            <m:ctrlPr>
              <w:rPr>
                <w:rFonts w:ascii="Cambria Math" w:hAnsi="Cambria Math"/>
                <w:iCs/>
                <w:lang w:eastAsia="ko-KR"/>
              </w:rPr>
            </m:ctrlPr>
          </m:sub>
        </m:sSub>
      </m:oMath>
      <w:r>
        <w:rPr>
          <w:iCs/>
          <w:lang w:eastAsia="zh-CN"/>
        </w:rPr>
        <w:t>,</w:t>
      </w:r>
    </w:p>
    <w:p>
      <w:pPr>
        <w:pStyle w:val="106"/>
        <w:rPr>
          <w:iCs/>
        </w:rPr>
      </w:pPr>
      <w:r>
        <w:rPr>
          <w:rFonts w:eastAsia="宋体"/>
          <w:bCs/>
          <w:lang w:eastAsia="zh-CN"/>
        </w:rPr>
        <w:tab/>
      </w:r>
      <w:r>
        <w:rPr>
          <w:iCs/>
          <w:lang w:eastAsia="zh-CN"/>
        </w:rPr>
        <w:t>only the unmuted PRS resources that meet the applicability conditions and fully or partially overlapped with PRS processing window are considered</w:t>
      </w:r>
      <w:r>
        <w:t xml:space="preserve">, if </w:t>
      </w:r>
      <w:r>
        <w:rPr>
          <w:iCs/>
        </w:rPr>
        <w:t xml:space="preserve">positioning frequency layer i is in Case 1, or </w:t>
      </w:r>
    </w:p>
    <w:p>
      <w:pPr>
        <w:pStyle w:val="106"/>
        <w:rPr>
          <w:sz w:val="18"/>
          <w:szCs w:val="18"/>
          <w:lang w:eastAsia="zh-CN"/>
        </w:rPr>
      </w:pPr>
      <w:r>
        <w:rPr>
          <w:rFonts w:eastAsia="宋体"/>
          <w:bCs/>
          <w:lang w:eastAsia="zh-CN"/>
        </w:rPr>
        <w:tab/>
      </w:r>
      <w:r>
        <w:t xml:space="preserve">only the PRS resources unmuted and fully or partially overlapped with the first (PPWL-T2) ms of PPW are considered, if </w:t>
      </w:r>
      <w:r>
        <w:rPr>
          <w:iCs/>
        </w:rPr>
        <w:t>positioning frequency layer i is in Case 2,</w:t>
      </w:r>
      <w:r>
        <w:t xml:space="preserve"> </w:t>
      </w:r>
      <w:r>
        <w:rPr>
          <w:iCs/>
        </w:rPr>
        <w:t>where PPWL is the PPW length</w:t>
      </w:r>
      <w:r>
        <w:t xml:space="preserve"> </w:t>
      </w:r>
      <w:r>
        <w:rPr>
          <w:iCs/>
        </w:rPr>
        <w:t xml:space="preserve">and T2 corresponds to </w:t>
      </w:r>
      <w:r>
        <w:rPr>
          <w:i/>
          <w:iCs/>
        </w:rPr>
        <w:t>ppw-durationOfPRS-ProcessingSymbolsT2</w:t>
      </w:r>
      <w:r>
        <w:rPr>
          <w:iCs/>
          <w:lang w:eastAsia="zh-CN"/>
        </w:rPr>
        <w:t>.</w:t>
      </w:r>
    </w:p>
    <w:p>
      <w:pPr>
        <w:pStyle w:val="106"/>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PRS,i</m:t>
            </m:r>
            <m:ctrlPr>
              <w:rPr>
                <w:rFonts w:ascii="Cambria Math" w:hAnsi="Cambria Math"/>
                <w:lang w:eastAsia="zh-CN"/>
              </w:rPr>
            </m:ctrlPr>
          </m:sub>
          <m:sup>
            <m:r>
              <m:rPr>
                <m:sty m:val="p"/>
              </m:rPr>
              <w:rPr>
                <w:rFonts w:ascii="Cambria Math" w:hAnsi="Cambria Math"/>
                <w:lang w:eastAsia="zh-CN"/>
              </w:rPr>
              <m:t>slot</m:t>
            </m:r>
            <m:ctrlPr>
              <w:rPr>
                <w:rFonts w:ascii="Cambria Math" w:hAnsi="Cambria Math"/>
                <w:lang w:eastAsia="zh-CN"/>
              </w:rPr>
            </m:ctrlPr>
          </m:sup>
        </m:sSubSup>
      </m:oMath>
      <w:r>
        <w:rPr>
          <w:lang w:eastAsia="zh-CN"/>
        </w:rPr>
        <w:t xml:space="preserve"> is the maximum number of DL PRS resources of positioning frequency layer i configured in a slot,</w:t>
      </w:r>
    </w:p>
    <w:p>
      <w:pPr>
        <w:pStyle w:val="106"/>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bCs/>
          <w:i/>
          <w:iCs/>
          <w:snapToGrid w:val="0"/>
          <w:sz w:val="18"/>
          <w:szCs w:val="18"/>
        </w:rPr>
        <w:t>ppw-durationOfPRS-ProcessingSymbolsN</w:t>
      </w:r>
      <w:r>
        <w:rPr>
          <w:bCs/>
          <w:i/>
          <w:iCs/>
          <w:snapToGrid w:val="0"/>
          <w:sz w:val="18"/>
          <w:szCs w:val="18"/>
          <w:lang w:eastAsia="zh-CN"/>
        </w:rPr>
        <w:t xml:space="preserve"> </w:t>
      </w:r>
      <w:r>
        <w:rPr>
          <w:lang w:eastAsia="zh-CN"/>
        </w:rPr>
        <w:t xml:space="preserve"> in TS 37.355 [34]</w:t>
      </w:r>
      <w:r>
        <w:t xml:space="preserve"> if </w:t>
      </w:r>
      <w:r>
        <w:rPr>
          <w:iCs/>
        </w:rPr>
        <w:t xml:space="preserve">positioning frequency layer </w:t>
      </w:r>
      <w:r>
        <w:rPr>
          <w:i/>
        </w:rPr>
        <w:t>i</w:t>
      </w:r>
      <w:r>
        <w:rPr>
          <w:iCs/>
        </w:rPr>
        <w:t xml:space="preserve"> is in Case 1</w:t>
      </w:r>
      <w:r>
        <w:t xml:space="preserve">, or corresponding to </w:t>
      </w:r>
      <w:r>
        <w:rPr>
          <w:i/>
        </w:rPr>
        <w:t>ppw-durationOfPRS-ProcessingSymbolsN2</w:t>
      </w:r>
      <w:r>
        <w:t xml:space="preserve"> in TS 37.355 [34] if </w:t>
      </w:r>
      <w:r>
        <w:rPr>
          <w:iCs/>
        </w:rPr>
        <w:t xml:space="preserve">positioning frequency layer </w:t>
      </w:r>
      <w:r>
        <w:rPr>
          <w:i/>
        </w:rPr>
        <w:t>i</w:t>
      </w:r>
      <w:r>
        <w:rPr>
          <w:iCs/>
        </w:rPr>
        <w:t xml:space="preserve"> is in Case 2</w:t>
      </w:r>
      <w:r>
        <w:rPr>
          <w:lang w:eastAsia="zh-CN"/>
        </w:rPr>
        <w:t>,</w:t>
      </w:r>
    </w:p>
    <w:p>
      <w:pPr>
        <w:pStyle w:val="105"/>
        <w:rPr>
          <w:lang w:eastAsia="zh-CN"/>
        </w:rPr>
      </w:pPr>
      <w:r>
        <w:t>-</w:t>
      </w: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bCs/>
          <w:i/>
          <w:iCs/>
          <w:snapToGrid w:val="0"/>
          <w:sz w:val="18"/>
        </w:rPr>
        <w:t>ppw-maxNumOfDL-PRS-ResProcessedPerSlot</w:t>
      </w:r>
      <w:r>
        <w:rPr>
          <w:lang w:eastAsia="zh-CN"/>
        </w:rPr>
        <w:t xml:space="preserve"> as specified in clause 6.4.3 of TS 37.355 [34],</w:t>
      </w:r>
    </w:p>
    <w:p>
      <w:pPr>
        <w:pStyle w:val="105"/>
      </w:pPr>
      <w:r>
        <w:t>-</w:t>
      </w:r>
      <w:r>
        <w:rPr>
          <w:rFonts w:eastAsiaTheme="minorEastAsia"/>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UE Rx-Tx time difference measurement samples:</w:t>
      </w:r>
    </w:p>
    <w:p>
      <w:pPr>
        <w:pStyle w:val="10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4 if the UE is not capable of </w:t>
      </w:r>
      <w:r>
        <w:rPr>
          <w:i/>
          <w:iCs/>
        </w:rPr>
        <w:t>supportedDL-PRS-ProcessingSamples</w:t>
      </w:r>
      <w:r>
        <w:t xml:space="preserve"> defined in [34].</w:t>
      </w:r>
    </w:p>
    <w:p>
      <w:pPr>
        <w:pStyle w:val="10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1 if the UE is capable of </w:t>
      </w:r>
      <w:r>
        <w:rPr>
          <w:i/>
          <w:iCs/>
        </w:rPr>
        <w:t>supportedDL-PRS-ProcessingSamples</w:t>
      </w:r>
      <w:r>
        <w:t xml:space="preserve"> defined in [34] and LMF requests the UE to perform positioning measurements with reduced number of samples by </w:t>
      </w:r>
      <w:r>
        <w:rPr>
          <w:i/>
          <w:iCs/>
        </w:rPr>
        <w:t>requestedDL-PRS-ProcessingSamples</w:t>
      </w:r>
      <w:r>
        <w:t xml:space="preserve"> [34] and the following conditions are met:</w:t>
      </w:r>
    </w:p>
    <w:p>
      <w:pPr>
        <w:pStyle w:val="107"/>
      </w:pPr>
      <w:r>
        <w:t>-</w:t>
      </w:r>
      <w:r>
        <w:tab/>
      </w:r>
      <w:r>
        <w:t xml:space="preserve">PRS bandwidth is within the active BWP and </w:t>
      </w:r>
    </w:p>
    <w:p>
      <w:pPr>
        <w:pStyle w:val="107"/>
      </w:pPr>
      <w:r>
        <w:t>-</w:t>
      </w:r>
      <w:r>
        <w:tab/>
      </w:r>
      <w:r>
        <w:t>Magnitude of difference between the serving cell’s SS-RSRP and the neighbor cell’s PRS-RSRP is within [6] dB.</w:t>
      </w:r>
    </w:p>
    <w:p>
      <w:pPr>
        <w:pStyle w:val="10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ins w:id="12" w:author="ZTE Derrick" w:date="2023-05-15T14:24:17Z">
        <w:r>
          <w:rPr>
            <w:rFonts w:hint="eastAsia" w:eastAsia="宋体"/>
            <w:lang w:val="en-US" w:eastAsia="zh-CN"/>
          </w:rPr>
          <w:t>2</w:t>
        </w:r>
      </w:ins>
      <w:del w:id="13" w:author="ZTE Derrick" w:date="2023-05-15T14:24:16Z">
        <w:r>
          <w:rPr/>
          <w:delText>[2]</w:delText>
        </w:r>
      </w:del>
      <w:r>
        <w:t xml:space="preserve"> if the UE is capable of </w:t>
      </w:r>
      <w:r>
        <w:rPr>
          <w:i/>
          <w:iCs/>
        </w:rPr>
        <w:t>supportedDL-PRS-ProcessingSamples</w:t>
      </w:r>
      <w:r>
        <w:t xml:space="preserve"> defined in [34] and the LMF requests the UE to perform positioning measurements with reduced number of samples by </w:t>
      </w:r>
      <w:r>
        <w:rPr>
          <w:i/>
          <w:iCs/>
        </w:rPr>
        <w:t>requestedDL-PRS-ProcessingSamples</w:t>
      </w:r>
      <w:r>
        <w:t xml:space="preserve"> [34] but the following conditions are not met:</w:t>
      </w:r>
    </w:p>
    <w:p>
      <w:pPr>
        <w:pStyle w:val="107"/>
      </w:pPr>
      <w:r>
        <w:t>-</w:t>
      </w:r>
      <w:r>
        <w:tab/>
      </w:r>
      <w:r>
        <w:t>PRS bandwidth is within the active BWP and</w:t>
      </w:r>
    </w:p>
    <w:p>
      <w:pPr>
        <w:pStyle w:val="107"/>
      </w:pPr>
      <w:r>
        <w:t>-</w:t>
      </w:r>
      <w:r>
        <w:tab/>
      </w:r>
      <w:r>
        <w:t>Magnitude of difference between the serving cell’s SS-RSRP and the neighbor cell’s PRS-RSRP is within [6] dB.</w:t>
      </w:r>
    </w:p>
    <w:p>
      <w:pPr>
        <w:pStyle w:val="10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lang w:eastAsia="zh-CN"/>
        </w:rPr>
      </w:pPr>
      <w:r>
        <w:rPr>
          <w:rFonts w:eastAsia="MS Mincho" w:cs="v4.2.0"/>
        </w:rPr>
        <w:t>-</w:t>
      </w:r>
      <w:r>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ctrlPr>
              <w:rPr>
                <w:rFonts w:ascii="Cambria Math" w:hAnsi="Cambria Math"/>
                <w:i/>
                <w:lang w:eastAsia="ko-KR"/>
              </w:rPr>
            </m:ctrlPr>
          </m:e>
          <m:sub>
            <m:r>
              <m:rPr>
                <m:nor/>
              </m:rPr>
              <w:rPr>
                <w:rFonts w:ascii="Cambria Math" w:hAnsi="Cambria Math"/>
                <w:i/>
                <w:lang w:eastAsia="ko-KR"/>
              </w:rPr>
              <m:t>last,i</m:t>
            </m:r>
            <m:ctrlPr>
              <w:rPr>
                <w:rFonts w:ascii="Cambria Math" w:hAnsi="Cambria Math"/>
                <w:i/>
                <w:lang w:eastAsia="ko-KR"/>
              </w:rPr>
            </m:ctrlPr>
          </m:sub>
        </m:sSub>
      </m:oMath>
      <w:r>
        <w:rPr>
          <w:rFonts w:ascii="Cambria Math" w:hAnsi="Cambria Math"/>
          <w:i/>
          <w:lang w:eastAsia="ko-KR"/>
        </w:rPr>
        <w:t xml:space="preserve"> </w:t>
      </w:r>
      <w:r>
        <w:rPr>
          <w:lang w:eastAsia="ko-KR"/>
        </w:rPr>
        <w:t>is the measurement duration for the last UE Rx-Tx time difference measurement sample in the positioning layer i, including the sampling time and processing time.</w:t>
      </w:r>
    </w:p>
    <w:p>
      <w:pPr>
        <w:pStyle w:val="106"/>
      </w:pPr>
      <w:r>
        <w:tab/>
      </w:r>
      <w:r>
        <w:t xml:space="preserve">If </w:t>
      </w:r>
      <w:r>
        <w:rPr>
          <w:iCs/>
        </w:rPr>
        <w:t xml:space="preserve">positioning frequency layer </w:t>
      </w:r>
      <w:r>
        <w:rPr>
          <w:i/>
        </w:rPr>
        <w:t>i</w:t>
      </w:r>
      <w:r>
        <w:rPr>
          <w:iCs/>
        </w:rPr>
        <w:t xml:space="preserve"> is in Case 1 and</w:t>
      </w:r>
      <w:r>
        <w:t xml:space="preserve">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oMath>
      <w:r>
        <w:t xml:space="preserve"> +PPWL, else</w:t>
      </w:r>
    </w:p>
    <w:p>
      <w:pPr>
        <w:pStyle w:val="106"/>
      </w:pPr>
      <w:r>
        <w:tab/>
      </w:r>
      <w:r>
        <w:t xml:space="preserve">if </w:t>
      </w:r>
      <w:r>
        <w:rPr>
          <w:iCs/>
        </w:rPr>
        <w:t xml:space="preserve">positioning frequency layer </w:t>
      </w:r>
      <w:r>
        <w:rPr>
          <w:i/>
        </w:rPr>
        <w:t>i</w:t>
      </w:r>
      <w:r>
        <w:rPr>
          <w:iCs/>
        </w:rPr>
        <w:t xml:space="preserve"> is in Case 2 and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PPWL; </w:t>
      </w:r>
    </w:p>
    <w:p>
      <w:pPr>
        <w:pStyle w:val="106"/>
        <w:rPr>
          <w:rFonts w:eastAsia="MS Mincho" w:cs="v4.2.0"/>
        </w:rPr>
      </w:pPr>
      <w:r>
        <w:tab/>
      </w:r>
      <w: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hAns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bCs/>
        </w:rPr>
        <w:t>.</w:t>
      </w:r>
    </w:p>
    <w:p>
      <w:pPr>
        <w:pStyle w:val="105"/>
        <w:rPr>
          <w:lang w:eastAsia="zh-CN"/>
        </w:rPr>
      </w:pPr>
      <w:r>
        <w:rPr>
          <w:rFonts w:eastAsia="MS Mincho" w:cs="v4.2.0"/>
        </w:rPr>
        <w:t>-</w:t>
      </w:r>
      <w:r>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effect,i</m:t>
            </m:r>
            <m:ctrlPr>
              <w:rPr>
                <w:rFonts w:ascii="Cambria Math" w:hAnsi="Cambria Math"/>
                <w:lang w:eastAsia="ko-KR"/>
              </w:rPr>
            </m:ctrlPr>
          </m:sub>
        </m:sSub>
      </m:oMath>
      <w:r>
        <w:rPr>
          <w:lang w:eastAsia="zh-CN"/>
        </w:rPr>
        <w:t xml:space="preserve"> is </w:t>
      </w:r>
      <w:r>
        <w:rPr>
          <w:lang w:eastAsia="ko-KR"/>
        </w:rPr>
        <w:t>periodicity of UE Rx-Tx time difference measurement in</w:t>
      </w:r>
      <w:r>
        <w:rPr>
          <w:lang w:eastAsia="zh-CN"/>
        </w:rPr>
        <w:t xml:space="preserve"> positioning frequency layer </w:t>
      </w:r>
      <w:r>
        <w:rPr>
          <w:i/>
          <w:lang w:eastAsia="zh-CN"/>
        </w:rPr>
        <w:t>i</w:t>
      </w:r>
      <w:r>
        <w:rPr>
          <w:lang w:eastAsia="zh-CN"/>
        </w:rPr>
        <w:t xml:space="preserve">: </w:t>
      </w:r>
    </w:p>
    <w:p>
      <w:pPr>
        <w:keepLines/>
        <w:tabs>
          <w:tab w:val="center" w:pos="4536"/>
          <w:tab w:val="right" w:pos="9072"/>
        </w:tabs>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effect,i</m:t>
            </m:r>
            <m:ctrlPr>
              <w:rPr>
                <w:rFonts w:ascii="Cambria Math" w:hAnsi="Cambria Math"/>
                <w:lang w:eastAsia="ko-KR"/>
              </w:rPr>
            </m:ctrlPr>
          </m:sub>
        </m:sSub>
        <m:r>
          <m:rPr>
            <m:sty m:val="p"/>
          </m:rPr>
          <w:rPr>
            <w:rFonts w:ascii="Cambria Math" w:hAnsi="Cambria Math"/>
            <w:lang w:eastAsia="zh-CN"/>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i</m:t>
                    </m:r>
                    <m:ctrlPr>
                      <w:rPr>
                        <w:rFonts w:ascii="Cambria Math" w:hAnsi="Cambria Math"/>
                        <w:lang w:eastAsia="ko-KR"/>
                      </w:rPr>
                    </m:ctrlPr>
                  </m:sub>
                </m:sSub>
                <m:ctrlPr>
                  <w:rPr>
                    <w:rFonts w:ascii="Cambria Math" w:hAnsi="Cambria Math"/>
                    <w:lang w:eastAsia="ko-KR"/>
                  </w:rPr>
                </m:ctrlPr>
              </m:num>
              <m:den>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m:t>
                    </m:r>
                    <m:sSub>
                      <m:sSubPr>
                        <m:ctrlPr>
                          <w:rPr>
                            <w:rFonts w:ascii="Cambria Math" w:hAnsi="Cambria Math"/>
                            <w:lang w:eastAsia="ko-KR"/>
                          </w:rPr>
                        </m:ctrlPr>
                      </m:sSubPr>
                      <m:e>
                        <m:r>
                          <m:rPr/>
                          <w:rPr>
                            <w:rFonts w:ascii="Cambria Math" w:hAnsi="Cambria Math"/>
                            <w:lang w:eastAsia="ko-KR"/>
                          </w:rPr>
                          <m:t>e</m:t>
                        </m:r>
                        <m:ctrlPr>
                          <w:rPr>
                            <w:rFonts w:ascii="Cambria Math" w:hAnsi="Cambria Math"/>
                            <w:i/>
                            <w:lang w:eastAsia="ko-KR"/>
                          </w:rPr>
                        </m:ctrlPr>
                      </m:e>
                      <m:sub>
                        <m:r>
                          <m:rPr/>
                          <w:rPr>
                            <w:rFonts w:ascii="Cambria Math" w:hAnsi="Cambria Math"/>
                            <w:lang w:eastAsia="ko-KR"/>
                          </w:rPr>
                          <m:t>PRS</m:t>
                        </m:r>
                        <m:ctrlPr>
                          <w:rPr>
                            <w:rFonts w:ascii="Cambria Math" w:hAnsi="Cambria Math"/>
                            <w:lang w:eastAsia="ko-KR"/>
                          </w:rPr>
                        </m:ctrlPr>
                      </m:sub>
                    </m:sSub>
                    <m:r>
                      <m:rPr>
                        <m:sty m:val="p"/>
                      </m:rPr>
                      <w:rPr>
                        <w:rFonts w:ascii="Cambria Math" w:hAnsi="Cambria Math"/>
                        <w:lang w:eastAsia="ko-KR"/>
                      </w:rPr>
                      <m:t>,</m:t>
                    </m:r>
                    <m:r>
                      <m:rPr/>
                      <w:rPr>
                        <w:rFonts w:ascii="Cambria Math" w:hAnsi="Cambria Math"/>
                        <w:lang w:eastAsia="ko-KR"/>
                      </w:rPr>
                      <m:t>i</m:t>
                    </m:r>
                    <m:ctrlPr>
                      <w:rPr>
                        <w:rFonts w:ascii="Cambria Math" w:hAnsi="Cambria Math"/>
                        <w:lang w:eastAsia="ko-KR"/>
                      </w:rPr>
                    </m:ctrlPr>
                  </m:sub>
                </m:sSub>
                <m:ctrlPr>
                  <w:rPr>
                    <w:rFonts w:ascii="Cambria Math" w:hAnsi="Cambria Math"/>
                    <w:lang w:eastAsia="ko-KR"/>
                  </w:rPr>
                </m:ctrlPr>
              </m:den>
            </m:f>
            <m:ctrlPr>
              <w:rPr>
                <w:rFonts w:ascii="Cambria Math" w:hAnsi="Cambria Math"/>
                <w:lang w:eastAsia="ko-KR"/>
              </w:rPr>
            </m:ctrlPr>
          </m:e>
        </m:d>
        <m:r>
          <m:rPr>
            <m:sty m:val="p"/>
          </m:rPr>
          <w:rPr>
            <w:rFonts w:ascii="Cambria Math" w:hAnsi="Cambria Math"/>
            <w:lang w:eastAsia="ko-KR"/>
          </w:rPr>
          <m:t>∗</m:t>
        </m:r>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m:t>
            </m:r>
            <m:sSub>
              <m:sSubPr>
                <m:ctrlPr>
                  <w:rPr>
                    <w:rFonts w:ascii="Cambria Math" w:hAnsi="Cambria Math"/>
                    <w:lang w:eastAsia="ko-KR"/>
                  </w:rPr>
                </m:ctrlPr>
              </m:sSubPr>
              <m:e>
                <m:r>
                  <m:rPr/>
                  <w:rPr>
                    <w:rFonts w:ascii="Cambria Math" w:hAnsi="Cambria Math"/>
                    <w:lang w:eastAsia="ko-KR"/>
                  </w:rPr>
                  <m:t>e</m:t>
                </m:r>
                <m:ctrlPr>
                  <w:rPr>
                    <w:rFonts w:ascii="Cambria Math" w:hAnsi="Cambria Math"/>
                    <w:i/>
                    <w:lang w:eastAsia="ko-KR"/>
                  </w:rPr>
                </m:ctrlPr>
              </m:e>
              <m:sub>
                <m:r>
                  <m:rPr/>
                  <w:rPr>
                    <w:rFonts w:ascii="Cambria Math" w:hAnsi="Cambria Math"/>
                    <w:lang w:eastAsia="ko-KR"/>
                  </w:rPr>
                  <m:t>PRS</m:t>
                </m:r>
                <m:ctrlPr>
                  <w:rPr>
                    <w:rFonts w:ascii="Cambria Math" w:hAnsi="Cambria Math"/>
                    <w:lang w:eastAsia="ko-KR"/>
                  </w:rPr>
                </m:ctrlPr>
              </m:sub>
            </m:sSub>
            <m:r>
              <m:rPr>
                <m:sty m:val="p"/>
              </m:rPr>
              <w:rPr>
                <w:rFonts w:ascii="Cambria Math" w:hAnsi="Cambria Math"/>
                <w:lang w:eastAsia="ko-KR"/>
              </w:rPr>
              <m:t>,</m:t>
            </m:r>
            <m:r>
              <m:rPr/>
              <w:rPr>
                <w:rFonts w:ascii="Cambria Math" w:hAnsi="Cambria Math"/>
                <w:lang w:eastAsia="ko-KR"/>
              </w:rPr>
              <m:t>i</m:t>
            </m:r>
            <m:ctrlPr>
              <w:rPr>
                <w:rFonts w:ascii="Cambria Math" w:hAnsi="Cambria Math"/>
                <w:lang w:eastAsia="ko-KR"/>
              </w:rPr>
            </m:ctrlPr>
          </m:sub>
        </m:sSub>
      </m:oMath>
    </w:p>
    <w:p>
      <w:pPr>
        <w:rPr>
          <w:lang w:eastAsia="ko-KR"/>
        </w:rPr>
      </w:pPr>
      <w:r>
        <w:rPr>
          <w:lang w:eastAsia="ko-KR"/>
        </w:rPr>
        <w:t>where</w:t>
      </w:r>
    </w:p>
    <w:p>
      <w:pPr>
        <w:pStyle w:val="105"/>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ko-KR"/>
              </w:rPr>
              <m:t>T</m:t>
            </m:r>
            <m:ctrlPr>
              <w:rPr>
                <w:rFonts w:ascii="Cambria Math" w:hAnsi="Cambria Math"/>
                <w:lang w:eastAsia="ko-KR"/>
              </w:rPr>
            </m:ctrlPr>
          </m:e>
          <m:sub>
            <m:r>
              <m:rPr>
                <m:sty m:val="p"/>
              </m:rPr>
              <w:rPr>
                <w:rFonts w:ascii="Cambria Math" w:hAnsi="Cambria Math"/>
                <w:lang w:eastAsia="ko-KR"/>
              </w:rPr>
              <m:t>i</m:t>
            </m:r>
            <m:ctrlPr>
              <w:rPr>
                <w:rFonts w:ascii="Cambria Math" w:hAnsi="Cambria Math"/>
                <w:lang w:eastAsia="ko-KR"/>
              </w:rPr>
            </m:ctrlPr>
          </m:sub>
        </m:sSub>
      </m:oMath>
      <w:r>
        <w:rPr>
          <w:lang w:eastAsia="ko-KR"/>
        </w:rPr>
        <w:tab/>
      </w:r>
      <w:r>
        <w:rPr>
          <w:lang w:eastAsia="ko-KR"/>
        </w:rPr>
        <w:t xml:space="preserve">corresponds to </w:t>
      </w:r>
      <w:r>
        <w:rPr>
          <w:bCs/>
          <w:i/>
          <w:iCs/>
          <w:snapToGrid w:val="0"/>
          <w:sz w:val="18"/>
          <w:szCs w:val="18"/>
        </w:rPr>
        <w:t>ppw-durationOfPRS-ProcessingSymbols</w:t>
      </w:r>
      <w:r>
        <w:rPr>
          <w:bCs/>
          <w:i/>
          <w:iCs/>
          <w:snapToGrid w:val="0"/>
          <w:sz w:val="18"/>
          <w:szCs w:val="18"/>
          <w:lang w:eastAsia="zh-CN"/>
        </w:rPr>
        <w:t xml:space="preserve">T </w:t>
      </w:r>
      <w:r>
        <w:rPr>
          <w:lang w:eastAsia="ko-KR"/>
        </w:rPr>
        <w:t xml:space="preserve"> in TS 37.355 [34]</w:t>
      </w:r>
      <w:r>
        <w:rPr>
          <w:i/>
        </w:rPr>
        <w:t xml:space="preserve"> </w:t>
      </w:r>
      <w:r>
        <w:t xml:space="preserve">if </w:t>
      </w:r>
      <w:r>
        <w:rPr>
          <w:iCs/>
        </w:rPr>
        <w:t xml:space="preserve">positioning frequency layer </w:t>
      </w:r>
      <w:r>
        <w:rPr>
          <w:i/>
        </w:rPr>
        <w:t>i</w:t>
      </w:r>
      <w:r>
        <w:rPr>
          <w:iCs/>
        </w:rPr>
        <w:t xml:space="preserve"> is in Case 1</w:t>
      </w:r>
      <w:r>
        <w:t xml:space="preserve">, or corresponds to the sum of </w:t>
      </w:r>
      <w:r>
        <w:rPr>
          <w:i/>
        </w:rPr>
        <w:t>ppw-durationOfPRS-ProcessingSymbolsT2</w:t>
      </w:r>
      <w:r>
        <w:t xml:space="preserve"> and </w:t>
      </w:r>
      <w:r>
        <w:rPr>
          <w:i/>
        </w:rPr>
        <w:t>ppw-durationOfPRS-ProcessingSymbolsN2</w:t>
      </w:r>
      <w:r>
        <w:t xml:space="preserve"> in TS 37.355 [34] if </w:t>
      </w:r>
      <w:r>
        <w:rPr>
          <w:iCs/>
        </w:rPr>
        <w:t xml:space="preserve">positioning frequency layer </w:t>
      </w:r>
      <w:r>
        <w:rPr>
          <w:i/>
        </w:rPr>
        <w:t>i</w:t>
      </w:r>
      <w:r>
        <w:rPr>
          <w:iCs/>
        </w:rPr>
        <w:t xml:space="preserve"> is in Case 2</w:t>
      </w:r>
      <w:r>
        <w:rPr>
          <w:lang w:eastAsia="ko-KR"/>
        </w:rPr>
        <w:t>,</w:t>
      </w:r>
    </w:p>
    <w:p>
      <w:pPr>
        <w:pStyle w:val="105"/>
        <w:rPr>
          <w:lang w:eastAsia="zh-CN"/>
        </w:rPr>
      </w:pPr>
      <w:r>
        <w:rPr>
          <w:lang w:eastAsia="ko-KR"/>
        </w:rPr>
        <w:tab/>
      </w:r>
      <m:oMath>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available</m:t>
            </m:r>
            <m:r>
              <m:rPr>
                <m:sty m:val="p"/>
              </m:rPr>
              <w:rPr>
                <w:rFonts w:ascii="Cambria Math" w:hAnsi="Cambria Math"/>
                <w:lang w:eastAsia="ko-KR"/>
              </w:rPr>
              <m:t>_</m:t>
            </m:r>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Sub>
        <m:r>
          <m:rPr>
            <m:sty m:val="p"/>
          </m:rPr>
          <w:rPr>
            <w:rFonts w:ascii="Cambria Math" w:hAnsi="Cambria Math"/>
            <w:lang w:eastAsia="ko-KR"/>
          </w:rPr>
          <m:t xml:space="preserve">= </m:t>
        </m:r>
        <m:r>
          <m:rP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Sub>
            <m:r>
              <m:rPr>
                <m:sty m:val="p"/>
              </m:rPr>
              <w:rPr>
                <w:rFonts w:ascii="Cambria Math" w:hAnsi="Cambria Math"/>
                <w:lang w:eastAsia="ko-KR"/>
              </w:rPr>
              <m:t>,</m:t>
            </m:r>
            <m:sSub>
              <m:sSubPr>
                <m:ctrlPr>
                  <w:rPr>
                    <w:rFonts w:ascii="Cambria Math" w:hAnsi="Cambria Math"/>
                    <w:lang w:eastAsia="ko-KR"/>
                  </w:rPr>
                </m:ctrlPr>
              </m:sSubPr>
              <m:e>
                <m:r>
                  <m:rPr/>
                  <w:rPr>
                    <w:rFonts w:ascii="Cambria Math" w:hAnsi="Cambria Math"/>
                    <w:lang w:eastAsia="ko-KR"/>
                  </w:rPr>
                  <m:t>PPWRP</m:t>
                </m:r>
                <m:ctrlPr>
                  <w:rPr>
                    <w:rFonts w:ascii="Cambria Math" w:hAnsi="Cambria Math"/>
                    <w:lang w:eastAsia="ko-KR"/>
                  </w:rPr>
                </m:ctrlPr>
              </m:e>
              <m:sub>
                <m:r>
                  <m:rPr>
                    <m:nor/>
                    <m:sty m:val="p"/>
                  </m:rPr>
                  <w:rPr>
                    <w:b w:val="0"/>
                    <w:i w:val="0"/>
                    <w:lang w:eastAsia="ko-KR"/>
                  </w:rPr>
                  <m:t>i</m:t>
                </m:r>
                <m:ctrlPr>
                  <w:rPr>
                    <w:rFonts w:ascii="Cambria Math" w:hAnsi="Cambria Math"/>
                    <w:lang w:eastAsia="ko-KR"/>
                  </w:rPr>
                </m:ctrlPr>
              </m:sub>
            </m:sSub>
            <m:ctrlPr>
              <w:rPr>
                <w:rFonts w:ascii="Cambria Math" w:hAnsi="Cambria Math"/>
                <w:lang w:eastAsia="ko-KR"/>
              </w:rPr>
            </m:ctrlPr>
          </m:e>
        </m:d>
      </m:oMath>
      <w:r>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ctrlPr>
              <w:rPr>
                <w:rFonts w:ascii="Cambria Math" w:hAnsi="Cambria Math"/>
                <w:lang w:eastAsia="ko-KR"/>
              </w:rPr>
            </m:ctrlPr>
          </m:e>
          <m:sub>
            <m:r>
              <m:rPr>
                <m:sty m:val="p"/>
              </m:rPr>
              <w:rPr>
                <w:rFonts w:ascii="Cambria Math" w:hAnsi="Cambria Math"/>
                <w:lang w:eastAsia="ko-KR"/>
              </w:rPr>
              <m:t>PRS,i</m:t>
            </m:r>
            <m:ctrlPr>
              <w:rPr>
                <w:rFonts w:ascii="Cambria Math" w:hAnsi="Cambria Math"/>
                <w:lang w:eastAsia="ko-KR"/>
              </w:rPr>
            </m:ctrlPr>
          </m:sub>
        </m:sSub>
      </m:oMath>
      <w:r>
        <w:rPr>
          <w:lang w:eastAsia="ko-KR"/>
        </w:rPr>
        <w:t xml:space="preserve"> and </w:t>
      </w:r>
      <m:oMath>
        <m:sSub>
          <m:sSubPr>
            <m:ctrlPr>
              <w:rPr>
                <w:rFonts w:ascii="Cambria Math" w:hAnsi="Cambria Math"/>
                <w:lang w:eastAsia="ko-KR"/>
              </w:rPr>
            </m:ctrlPr>
          </m:sSubPr>
          <m:e>
            <m:r>
              <m:rPr/>
              <w:rPr>
                <w:rFonts w:ascii="Cambria Math" w:hAnsi="Cambria Math"/>
                <w:lang w:eastAsia="ko-KR"/>
              </w:rPr>
              <m:t>PPWRP</m:t>
            </m:r>
            <m:ctrlPr>
              <w:rPr>
                <w:rFonts w:ascii="Cambria Math" w:hAnsi="Cambria Math"/>
                <w:lang w:eastAsia="ko-KR"/>
              </w:rPr>
            </m:ctrlPr>
          </m:e>
          <m:sub>
            <m:r>
              <m:rPr>
                <m:nor/>
                <m:sty m:val="p"/>
              </m:rPr>
              <w:rPr>
                <w:b w:val="0"/>
                <w:i w:val="0"/>
                <w:lang w:eastAsia="ko-KR"/>
              </w:rPr>
              <m:t>i</m:t>
            </m:r>
            <m:ctrlPr>
              <w:rPr>
                <w:rFonts w:ascii="Cambria Math" w:hAnsi="Cambria Math"/>
                <w:lang w:eastAsia="ko-KR"/>
              </w:rPr>
            </m:ctrlPr>
          </m:sub>
        </m:sSub>
      </m:oMath>
      <w:r>
        <w:rPr>
          <w:lang w:eastAsia="zh-CN"/>
        </w:rPr>
        <w:t xml:space="preserve"> </w:t>
      </w:r>
      <w:r>
        <w:rPr>
          <w:lang w:eastAsia="ko-KR"/>
        </w:rPr>
        <w:tab/>
      </w:r>
      <w:r>
        <w:rPr>
          <w:lang w:eastAsia="zh-CN"/>
        </w:rPr>
        <w:t xml:space="preserve"> </w:t>
      </w:r>
    </w:p>
    <w:p>
      <w:pPr>
        <w:pStyle w:val="105"/>
        <w:rPr>
          <w:lang w:eastAsia="ko-KR"/>
        </w:rPr>
      </w:pPr>
      <w:r>
        <w:rPr>
          <w:lang w:eastAsia="ko-KR"/>
        </w:rPr>
        <w:tab/>
      </w:r>
      <m:oMath>
        <m:sSub>
          <m:sSubPr>
            <m:ctrlPr>
              <w:rPr>
                <w:rFonts w:ascii="Cambria Math" w:hAnsi="Cambria Math"/>
                <w:lang w:eastAsia="ko-KR"/>
              </w:rPr>
            </m:ctrlPr>
          </m:sSubPr>
          <m:e>
            <m:r>
              <m:rPr/>
              <w:rPr>
                <w:rFonts w:ascii="Cambria Math" w:hAnsi="Cambria Math"/>
                <w:lang w:eastAsia="ko-KR"/>
              </w:rPr>
              <m:t>PPWRP</m:t>
            </m:r>
            <m:ctrlPr>
              <w:rPr>
                <w:rFonts w:ascii="Cambria Math" w:hAnsi="Cambria Math"/>
                <w:lang w:eastAsia="ko-KR"/>
              </w:rPr>
            </m:ctrlPr>
          </m:e>
          <m:sub>
            <m:r>
              <m:rPr>
                <m:nor/>
                <m:sty m:val="p"/>
              </m:rPr>
              <w:rPr>
                <w:b w:val="0"/>
                <w:i w:val="0"/>
                <w:lang w:eastAsia="ko-KR"/>
              </w:rPr>
              <m:t>i</m:t>
            </m:r>
            <m:ctrlPr>
              <w:rPr>
                <w:rFonts w:ascii="Cambria Math" w:hAnsi="Cambria Math"/>
                <w:lang w:eastAsia="ko-KR"/>
              </w:rPr>
            </m:ctrlPr>
          </m:sub>
        </m:sSub>
      </m:oMath>
      <w:r>
        <w:rPr>
          <w:lang w:eastAsia="zh-CN"/>
        </w:rPr>
        <w:t xml:space="preserve"> is the PRS processing window repetition periodicity in positioning frequency layer </w:t>
      </w:r>
      <w:r>
        <w:rPr>
          <w:i/>
          <w:lang w:eastAsia="zh-CN"/>
        </w:rPr>
        <w:t>i</w:t>
      </w:r>
      <w:r>
        <w:rPr>
          <w:lang w:eastAsia="zh-CN"/>
        </w:rPr>
        <w:t>.</w:t>
      </w:r>
    </w:p>
    <w:p>
      <w:pPr>
        <w:pStyle w:val="105"/>
        <w:rPr>
          <w:lang w:eastAsia="ko-KR"/>
        </w:rPr>
      </w:pPr>
      <w:r>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PRS,i</m:t>
            </m:r>
            <m:ctrlPr>
              <w:rPr>
                <w:rFonts w:ascii="Cambria Math" w:hAnsi="Cambria Math"/>
                <w:lang w:eastAsia="ko-KR"/>
              </w:rPr>
            </m:ctrlPr>
          </m:sub>
        </m:sSub>
      </m:oMath>
      <w:r>
        <w:rPr>
          <w:lang w:eastAsia="zh-CN"/>
        </w:rPr>
        <w:t xml:space="preserve"> is the PRS resource periodicity in positioning frequency layer </w:t>
      </w:r>
      <w:r>
        <w:rPr>
          <w:i/>
          <w:lang w:eastAsia="zh-CN"/>
        </w:rPr>
        <w:t>i</w:t>
      </w:r>
      <w:r>
        <w:rPr>
          <w:lang w:eastAsia="zh-CN"/>
        </w:rPr>
        <w:t xml:space="preserve">. </w:t>
      </w:r>
      <w:r>
        <w:rPr>
          <w:lang w:eastAsia="ko-KR"/>
        </w:rPr>
        <w:t xml:space="preserve">If the positioning frequency layer </w:t>
      </w:r>
      <w:r>
        <w:rPr>
          <w:i/>
          <w:iCs/>
          <w:lang w:eastAsia="ko-KR"/>
        </w:rPr>
        <w:t>i</w:t>
      </w:r>
      <w:r>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 witℎ muting</m:t>
                </m:r>
                <m:ctrlPr>
                  <w:rPr>
                    <w:rFonts w:ascii="Cambria Math" w:hAnsi="Cambria Math"/>
                    <w:lang w:eastAsia="ko-KR"/>
                  </w:rPr>
                </m:ctrlPr>
              </m:sup>
            </m:sSubSup>
            <m:r>
              <m:rPr>
                <m:sty m:val="p"/>
              </m:rPr>
              <w:rPr>
                <w:rFonts w:ascii="Cambria Math" w:hAnsi="Cambria Math"/>
                <w:lang w:eastAsia="ko-KR"/>
              </w:rPr>
              <m:t>=</m:t>
            </m:r>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Sub>
        <m:r>
          <m:rPr>
            <m:sty m:val="p"/>
          </m:rPr>
          <w:rPr>
            <w:rFonts w:ascii="Cambria Math" w:hAnsi="Cambria Math"/>
            <w:lang w:eastAsia="ko-KR"/>
          </w:rPr>
          <m:t>∗</m:t>
        </m:r>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oMath>
      <w:r>
        <w:rPr>
          <w:lang w:eastAsia="ko-KR"/>
        </w:rPr>
        <w:t xml:space="preserve">, the least common multiple of </w:t>
      </w:r>
      <m:oMath>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 witℎ muting</m:t>
            </m:r>
            <m:ctrlPr>
              <w:rPr>
                <w:rFonts w:ascii="Cambria Math" w:hAnsi="Cambria Math"/>
                <w:lang w:eastAsia="ko-KR"/>
              </w:rPr>
            </m:ctrlPr>
          </m:sup>
        </m:sSubSup>
      </m:oMath>
      <w:r>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PRS,i</m:t>
            </m:r>
            <m:ctrlPr>
              <w:rPr>
                <w:rFonts w:ascii="Cambria Math" w:hAnsi="Cambria Math"/>
                <w:lang w:eastAsia="ko-KR"/>
              </w:rPr>
            </m:ctrlPr>
          </m:sub>
        </m:sSub>
      </m:oMath>
      <w:r>
        <w:rPr>
          <w:lang w:eastAsia="ko-KR"/>
        </w:rPr>
        <w:t>, where</w:t>
      </w:r>
    </w:p>
    <w:p>
      <w:pPr>
        <w:pStyle w:val="105"/>
        <w:rPr>
          <w:lang w:eastAsia="zh-CN"/>
        </w:rPr>
      </w:pPr>
      <w:r>
        <w:rPr>
          <w:lang w:eastAsia="ko-KR"/>
        </w:rPr>
        <w:tab/>
      </w:r>
      <m:oMath>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pStyle w:val="105"/>
        <w:rPr>
          <w:lang w:eastAsia="ko-KR"/>
        </w:rPr>
      </w:pPr>
      <w:r>
        <w:rPr>
          <w:lang w:eastAsia="ko-KR"/>
        </w:rPr>
        <w:tab/>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Sub>
      </m:oMath>
      <w:r>
        <w:rPr>
          <w:lang w:eastAsia="ko-KR"/>
        </w:rPr>
        <w:t xml:space="preserve"> is the scaling factor considering PRS resource muting.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Sub>
        <m:r>
          <m:rPr/>
          <w:rPr>
            <w:rFonts w:ascii="Cambria Math" w:hAnsi="Cambria Math"/>
            <w:lang w:eastAsia="ko-KR"/>
          </w:rPr>
          <m:t>=</m:t>
        </m:r>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r>
          <m:rPr/>
          <w:rPr>
            <w:rFonts w:ascii="Cambria Math" w:hAnsi="Cambria Math"/>
            <w:lang w:eastAsia="ko-KR"/>
          </w:rPr>
          <m:t>∗</m:t>
        </m:r>
        <m:sSub>
          <m:sSubPr>
            <m:ctrlPr>
              <w:rPr>
                <w:rFonts w:ascii="Cambria Math" w:hAnsi="Cambria Math"/>
                <w:i/>
                <w:lang w:eastAsia="ko-KR"/>
              </w:rPr>
            </m:ctrlPr>
          </m:sSubPr>
          <m:e>
            <m:r>
              <m:rPr/>
              <w:rPr>
                <w:rFonts w:ascii="Cambria Math" w:hAnsi="Cambria Math"/>
                <w:lang w:eastAsia="ko-KR"/>
              </w:rPr>
              <m:t>L</m:t>
            </m:r>
            <m:ctrlPr>
              <w:rPr>
                <w:rFonts w:ascii="Cambria Math" w:hAnsi="Cambria Math"/>
                <w:i/>
                <w:lang w:eastAsia="ko-KR"/>
              </w:rPr>
            </m:ctrlPr>
          </m:e>
          <m:sub>
            <m:r>
              <m:rPr/>
              <w:rPr>
                <w:rFonts w:ascii="Cambria Math" w:hAnsi="Cambria Math"/>
                <w:lang w:eastAsia="ko-KR"/>
              </w:rPr>
              <m:t>muting</m:t>
            </m:r>
            <m:ctrlPr>
              <w:rPr>
                <w:rFonts w:ascii="Cambria Math" w:hAnsi="Cambria Math"/>
                <w:i/>
                <w:lang w:eastAsia="ko-KR"/>
              </w:rPr>
            </m:ctrlPr>
          </m:sub>
        </m:sSub>
      </m:oMath>
      <w:r>
        <w:rPr>
          <w:lang w:eastAsia="zh-CN"/>
        </w:rPr>
        <w:t xml:space="preserve">, where </w:t>
      </w:r>
      <m:oMath>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lang w:eastAsia="ko-KR"/>
              </w:rPr>
            </m:ctrlPr>
          </m:sSubPr>
          <m:e>
            <m:r>
              <m:rPr/>
              <w:rPr>
                <w:rFonts w:ascii="Cambria Math" w:hAnsi="Cambria Math"/>
                <w:lang w:eastAsia="ko-KR"/>
              </w:rPr>
              <m:t>L</m:t>
            </m:r>
            <m:ctrlPr>
              <w:rPr>
                <w:rFonts w:ascii="Cambria Math" w:hAnsi="Cambria Math"/>
                <w:i/>
                <w:lang w:eastAsia="ko-KR"/>
              </w:rPr>
            </m:ctrlPr>
          </m:e>
          <m:sub>
            <m:r>
              <m:rPr/>
              <w:rPr>
                <w:rFonts w:ascii="Cambria Math" w:hAnsi="Cambria Math"/>
                <w:lang w:eastAsia="ko-KR"/>
              </w:rPr>
              <m:t>muting</m:t>
            </m:r>
            <m:ctrlPr>
              <w:rPr>
                <w:rFonts w:ascii="Cambria Math" w:hAnsi="Cambria Math"/>
                <w:i/>
                <w:lang w:eastAsia="ko-KR"/>
              </w:rPr>
            </m:ctrlPr>
          </m:sub>
        </m:sSub>
      </m:oMath>
      <w:r>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m:rPr/>
                  <w:rPr>
                    <w:rFonts w:ascii="Cambria Math" w:hAnsi="Cambria Math"/>
                    <w:lang w:val="en-US" w:eastAsia="ko-KR"/>
                  </w:rPr>
                  <m:t>b</m:t>
                </m:r>
                <m:ctrlPr>
                  <w:rPr>
                    <w:rFonts w:ascii="Cambria Math" w:hAnsi="Cambria Math"/>
                    <w:i/>
                    <w:lang w:eastAsia="ko-KR"/>
                  </w:rPr>
                </m:ctrlPr>
              </m:e>
              <m:sup>
                <m:r>
                  <m:rPr/>
                  <w:rPr>
                    <w:rFonts w:ascii="Cambria Math" w:hAnsi="Cambria Math"/>
                    <w:lang w:val="en-US" w:eastAsia="ko-KR"/>
                  </w:rPr>
                  <m:t>1</m:t>
                </m:r>
                <m:ctrlPr>
                  <w:rPr>
                    <w:rFonts w:ascii="Cambria Math" w:hAnsi="Cambria Math"/>
                    <w:i/>
                    <w:lang w:eastAsia="ko-KR"/>
                  </w:rPr>
                </m:ctrlPr>
              </m:sup>
            </m:sSup>
            <m:ctrlPr>
              <w:rPr>
                <w:rFonts w:ascii="Cambria Math" w:hAnsi="Cambria Math"/>
                <w:i/>
                <w:lang w:eastAsia="ko-KR"/>
              </w:rPr>
            </m:ctrlPr>
          </m:e>
        </m:d>
      </m:oMath>
    </w:p>
    <w:p>
      <w:pPr>
        <w:pStyle w:val="86"/>
        <w:rPr>
          <w:lang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that meet the applicability conditions and fully or partially covered by the PRS processing window are considered. </w:t>
      </w:r>
    </w:p>
    <w:p>
      <w:pPr>
        <w:rPr>
          <w:iCs/>
          <w:lang w:eastAsia="ko-KR"/>
        </w:rPr>
      </w:pPr>
      <w:r>
        <w:rPr>
          <w:lang w:eastAsia="ko-KR"/>
        </w:rPr>
        <w:t xml:space="preserve">The time </w:t>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UERxTx_wo_gap,i</m:t>
            </m:r>
            <m:ctrlPr>
              <w:rPr>
                <w:rFonts w:ascii="Cambria Math" w:hAnsi="Cambria Math"/>
                <w:lang w:eastAsia="ko-KR"/>
              </w:rPr>
            </m:ctrlPr>
          </m:sub>
        </m:sSub>
      </m:oMath>
      <w:r>
        <w:rPr>
          <w:lang w:eastAsia="ko-KR"/>
        </w:rPr>
        <w:t xml:space="preserve"> starts from the first PRS processing window instance aligned with DL PRS resources in the assistance data after both the </w:t>
      </w:r>
      <w:r>
        <w:rPr>
          <w:i/>
          <w:lang w:eastAsia="ko-KR"/>
        </w:rPr>
        <w:t xml:space="preserve">NR-Multi-RTT-RequestLocationInformation </w:t>
      </w:r>
      <w:r>
        <w:rPr>
          <w:iCs/>
          <w:lang w:eastAsia="ko-KR"/>
        </w:rPr>
        <w:t xml:space="preserve">message and </w:t>
      </w:r>
      <w:r>
        <w:rPr>
          <w:i/>
          <w:lang w:eastAsia="ko-KR"/>
        </w:rPr>
        <w:t xml:space="preserve">NR-Multi-RTT-ProvideAssistanceData </w:t>
      </w:r>
      <w:r>
        <w:rPr>
          <w:iCs/>
          <w:lang w:eastAsia="ko-KR"/>
        </w:rPr>
        <w:t>message from LMF via LPP [34] are delivered to the physical layer of UE.</w:t>
      </w:r>
    </w:p>
    <w:p>
      <w:pPr>
        <w:rPr>
          <w:lang w:eastAsia="ko-KR"/>
        </w:rPr>
      </w:pPr>
      <w:r>
        <w:rPr>
          <w:lang w:eastAsia="ko-KR"/>
        </w:rPr>
        <w:t xml:space="preserve">The UE Rx-Tx time difference measurement period is restarted if HO occurs during the measurement period and after SRS reconfiguration on the target cell is complete. </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val="en-US" w:eastAsia="zh-CN"/>
        </w:rPr>
        <w:t xml:space="preserve"> or </w:t>
      </w:r>
    </w:p>
    <w:p>
      <w:pPr>
        <w:pStyle w:val="105"/>
        <w:rPr>
          <w:lang w:val="en-US" w:eastAsia="zh-CN"/>
        </w:rPr>
      </w:pPr>
      <w:r>
        <w:t>-</w:t>
      </w:r>
      <w:r>
        <w:tab/>
      </w:r>
      <w:r>
        <w:t>if time span of the PRS resource instance (including at least the minimum number of repetitions specified in the accuracy requirements) is greater than UE reported capability N.</w:t>
      </w:r>
    </w:p>
    <w:p>
      <w:pPr>
        <w:rPr>
          <w:lang w:eastAsia="zh-CN"/>
        </w:rPr>
      </w:pPr>
      <w:r>
        <w:rPr>
          <w:lang w:eastAsia="zh-CN"/>
        </w:rPr>
        <w:t xml:space="preserve">If during the measurement period of one or more positioning frequency layers, the PRS processing window is reconfigured </w:t>
      </w:r>
      <w:r>
        <w:rPr>
          <w:rFonts w:hint="eastAsia"/>
          <w:lang w:eastAsia="zh-CN"/>
        </w:rPr>
        <w:t xml:space="preserve">or reactivated </w:t>
      </w:r>
      <w:r>
        <w:rPr>
          <w:lang w:eastAsia="zh-CN"/>
        </w:rPr>
        <w:t>either per UE request or not per UE request, the measurement period can be longer.</w:t>
      </w:r>
    </w:p>
    <w:p>
      <w:pPr>
        <w:rPr>
          <w:lang w:eastAsia="ko-KR"/>
        </w:rPr>
      </w:pPr>
      <w:r>
        <w:rPr>
          <w:lang w:eastAsia="ko-KR"/>
        </w:rPr>
        <w:t xml:space="preserve">The requirements in this section apply, provided no PRS symbols are dropped during the measurement period </w:t>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UERxTx_wo_gap,i</m:t>
            </m:r>
            <m:ctrlPr>
              <w:rPr>
                <w:rFonts w:ascii="Cambria Math" w:hAnsi="Cambria Math"/>
                <w:lang w:eastAsia="ko-KR"/>
              </w:rPr>
            </m:ctrlPr>
          </m:sub>
        </m:sSub>
      </m:oMath>
      <w:r>
        <w:rPr>
          <w:lang w:eastAsia="ko-KR"/>
        </w:rPr>
        <w:t xml:space="preserve"> within PRS processing window due to collisions with other signals; otherwise, a longer measurement period may be used.</w:t>
      </w:r>
    </w:p>
    <w:p>
      <w:pPr>
        <w:rPr>
          <w:lang w:eastAsia="zh-CN"/>
        </w:rPr>
      </w:pPr>
      <w:r>
        <w:rPr>
          <w:lang w:eastAsia="zh-CN"/>
        </w:rPr>
        <w:t xml:space="preserve">When PRS-RSRP is configured for multi-RTT, the UE Rx-Tx time difference measurements and PRS-RSRP measurements are performed over the same measurement period. </w:t>
      </w:r>
    </w:p>
    <w:p>
      <w:pPr>
        <w:rPr>
          <w:i/>
          <w:iCs/>
          <w:lang w:eastAsia="zh-CN"/>
        </w:rPr>
      </w:pPr>
      <w:r>
        <w:rPr>
          <w:rFonts w:cs="v4.2.0"/>
          <w:lang w:eastAsia="ko-KR"/>
        </w:rPr>
        <w:t xml:space="preserve">The requirements in clause 9.9.4.6 do not apply if the PRS configuration given by higher layer paramters </w:t>
      </w:r>
      <w:r>
        <w:rPr>
          <w:i/>
          <w:snapToGrid w:val="0"/>
          <w:lang w:eastAsia="ko-KR"/>
        </w:rPr>
        <w:t>NR-DL-PRS-AssistanceData</w:t>
      </w:r>
      <w:r>
        <w:rPr>
          <w:snapToGrid w:val="0"/>
          <w:lang w:eastAsia="ko-KR"/>
        </w:rPr>
        <w:t xml:space="preserve"> </w:t>
      </w:r>
      <w:r>
        <w:rPr>
          <w:rFonts w:cs="v4.2.0"/>
          <w:lang w:eastAsia="ko-KR"/>
        </w:rPr>
        <w:t xml:space="preserve">exceeds any of the UE measurement capabilities given by </w:t>
      </w:r>
      <w:r>
        <w:rPr>
          <w:rFonts w:cs="v4.2.0"/>
          <w:i/>
          <w:lang w:eastAsia="ko-KR"/>
        </w:rPr>
        <w:t>NR-DL-PRS-ResourcesCapability</w:t>
      </w:r>
      <w:r>
        <w:rPr>
          <w:lang w:eastAsia="zh-CN"/>
        </w:rPr>
        <w:t xml:space="preserve"> in </w:t>
      </w:r>
      <w:r>
        <w:rPr>
          <w:i/>
          <w:lang w:eastAsia="ko-KR"/>
        </w:rPr>
        <w:t>NR-Multi-RTT-ProvideCapabilities</w:t>
      </w:r>
      <w:r>
        <w:rPr>
          <w:iCs/>
          <w:lang w:eastAsia="zh-CN"/>
        </w:rPr>
        <w:t xml:space="preserve">, and it is up to UE implementation which PRS resources are measured, subject to </w:t>
      </w:r>
      <w:r>
        <w:rPr>
          <w:rFonts w:cs="v4.2.0"/>
          <w:lang w:eastAsia="ko-KR"/>
        </w:rPr>
        <w:t>UE measurement capabilities</w:t>
      </w:r>
      <w:r>
        <w:rPr>
          <w:i/>
          <w:iCs/>
          <w:lang w:eastAsia="zh-CN"/>
        </w:rPr>
        <w:t>.</w:t>
      </w:r>
    </w:p>
    <w:p>
      <w:pPr>
        <w:rPr>
          <w:lang w:eastAsia="ko-KR"/>
        </w:rPr>
      </w:pPr>
      <w:r>
        <w:rPr>
          <w:lang w:eastAsia="ko-KR"/>
        </w:rPr>
        <w:t>When PSCell or SCell addition or release does not cause SRS reconfiguration during the measurement period, UE continues the UE Rx-Tx time difference measurement, and the measurement period requirements apply.</w:t>
      </w:r>
    </w:p>
    <w:p>
      <w:pPr>
        <w:rPr>
          <w:lang w:eastAsia="ko-KR"/>
        </w:rPr>
      </w:pPr>
      <w:r>
        <w:rPr>
          <w:lang w:eastAsia="ko-KR"/>
        </w:rPr>
        <w:t>When PSCell or SCell addition or release causes SRS reconfiguration during the measurement period, UE shall restart the UE Rx-Tx time difference measurement after the SRS reconfiguration on the target cell is complete.</w:t>
      </w:r>
    </w:p>
    <w:p>
      <w:pPr>
        <w:rPr>
          <w:lang w:eastAsia="ko-KR"/>
        </w:rPr>
      </w:pPr>
      <w:r>
        <w:rPr>
          <w:iCs/>
          <w:lang w:eastAsia="zh-CN"/>
        </w:rPr>
        <w:t>W</w:t>
      </w:r>
      <w:r>
        <w:rPr>
          <w:lang w:eastAsia="ko-KR"/>
        </w:rPr>
        <w:t>hen SRS is reconfigured without cell change during the measurement period, UE shall restart the UE Rx-Tx time difference measurement after the SRS reconfiguration on the target cell is complete.</w:t>
      </w:r>
    </w:p>
    <w:p>
      <w:pPr>
        <w:rPr>
          <w:lang w:eastAsia="ko-KR"/>
        </w:rPr>
      </w:pPr>
      <w:r>
        <w:rPr>
          <w:lang w:eastAsia="ko-KR"/>
        </w:rP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rPr>
          <w:lang w:eastAsia="ko-KR"/>
        </w:rPr>
        <w:t>he UE Rx-Tx time difference measurement period requirements in this clause shall not apply.</w:t>
      </w:r>
    </w:p>
    <w:p>
      <w:pPr>
        <w:rPr>
          <w:lang w:eastAsia="zh-CN"/>
        </w:rPr>
      </w:pPr>
      <w:r>
        <w:rPr>
          <w:lang w:eastAsia="ko-KR"/>
        </w:rPr>
        <w:t>If UE uplink transmission timing changes due to the change in the N</w:t>
      </w:r>
      <w:r>
        <w:rPr>
          <w:vertAlign w:val="subscript"/>
          <w:lang w:eastAsia="ko-KR"/>
        </w:rPr>
        <w:t>TA_offset</w:t>
      </w:r>
      <w:r>
        <w:rPr>
          <w:lang w:eastAsia="ko-KR"/>
        </w:rPr>
        <w:t xml:space="preserve"> defined in Table 7.1.2-2 during the UE Rx-Tx measurement period, then the UE Rx-Tx time difference measurement period is restarted </w:t>
      </w:r>
      <w:r>
        <w:rPr>
          <w:lang w:eastAsia="zh-CN"/>
        </w:rPr>
        <w:t>after uplink transmission timing changes, and t</w:t>
      </w:r>
      <w:r>
        <w:rPr>
          <w:lang w:eastAsia="ko-KR"/>
        </w:rPr>
        <w:t>he UE Rx-Tx time difference measurement period requirements in this clause shall not apply.</w:t>
      </w:r>
    </w:p>
    <w:p>
      <w:r>
        <w:t>If UE uplink transmission timing changes due to the UE autonomous timing adjustment defined in clause 7.1.2 during the UE Rx-Tx measurement period, then: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apply for a cell, which is also the downlink reference cell (defined in section 7.1.1) for SRS transmission.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pPr>
        <w:rPr>
          <w:iCs/>
        </w:rPr>
      </w:pPr>
      <w:r>
        <w:t xml:space="preserve">If any </w:t>
      </w:r>
      <w:r>
        <w:rPr>
          <w:iCs/>
        </w:rPr>
        <w:t>positioning frequency layer is in Case 2, the requirements in this clause apply provided that the PPWL corresponding to the positioning frequency layer is larger than (T2+X) ms.</w:t>
      </w:r>
    </w:p>
    <w:p>
      <w:pPr>
        <w:rPr>
          <w:lang w:val="en-US" w:eastAsia="zh-CN"/>
        </w:rPr>
      </w:pPr>
      <w:r>
        <w:rPr>
          <w:iCs/>
        </w:rPr>
        <w:t>The requirements in this clause apply provided that a single positioning frequency layer is configured for measurement in each PPW.</w:t>
      </w:r>
    </w:p>
    <w:p>
      <w:pPr>
        <w:rPr>
          <w:highlight w:val="yellow"/>
          <w:lang w:val="en-US" w:eastAsia="zh-CN"/>
        </w:rPr>
      </w:pP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4D13008"/>
    <w:multiLevelType w:val="multilevel"/>
    <w:tmpl w:val="24D13008"/>
    <w:lvl w:ilvl="0" w:tentative="0">
      <w:start w:val="1"/>
      <w:numFmt w:val="bullet"/>
      <w:lvlText w:val="–"/>
      <w:lvlJc w:val="left"/>
      <w:pPr>
        <w:ind w:left="360" w:hanging="360"/>
      </w:pPr>
      <w:rPr>
        <w:rFonts w:hint="default" w:ascii="Arial" w:hAnsi="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5"/>
  </w:num>
  <w:num w:numId="4">
    <w:abstractNumId w:val="2"/>
  </w:num>
  <w:num w:numId="5">
    <w:abstractNumId w:val="9"/>
  </w:num>
  <w:num w:numId="6">
    <w:abstractNumId w:val="0"/>
  </w:num>
  <w:num w:numId="7">
    <w:abstractNumId w:val="8"/>
  </w:num>
  <w:num w:numId="8">
    <w:abstractNumId w:val="10"/>
  </w:num>
  <w:num w:numId="9">
    <w:abstractNumId w:val="4"/>
  </w:num>
  <w:num w:numId="10">
    <w:abstractNumId w:val="6"/>
  </w:num>
  <w:num w:numId="11">
    <w:abstractNumId w:val="3"/>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71E2777"/>
    <w:rsid w:val="07B87EC3"/>
    <w:rsid w:val="082132F5"/>
    <w:rsid w:val="0B762065"/>
    <w:rsid w:val="0E530769"/>
    <w:rsid w:val="0F0A0E73"/>
    <w:rsid w:val="0F3F4A29"/>
    <w:rsid w:val="10FD06D1"/>
    <w:rsid w:val="15EA2872"/>
    <w:rsid w:val="16845465"/>
    <w:rsid w:val="17DD31B8"/>
    <w:rsid w:val="181872A0"/>
    <w:rsid w:val="18354D3F"/>
    <w:rsid w:val="1AA50B5C"/>
    <w:rsid w:val="21CD52CB"/>
    <w:rsid w:val="22C247DB"/>
    <w:rsid w:val="231D2717"/>
    <w:rsid w:val="23FC3954"/>
    <w:rsid w:val="24A85728"/>
    <w:rsid w:val="2631112D"/>
    <w:rsid w:val="28794497"/>
    <w:rsid w:val="28F82504"/>
    <w:rsid w:val="2A7928C5"/>
    <w:rsid w:val="2AB80A15"/>
    <w:rsid w:val="2AE84CE7"/>
    <w:rsid w:val="2CDA475F"/>
    <w:rsid w:val="2E9572D3"/>
    <w:rsid w:val="2EFB3041"/>
    <w:rsid w:val="30470B79"/>
    <w:rsid w:val="306871A5"/>
    <w:rsid w:val="31AE44E7"/>
    <w:rsid w:val="332B6F0F"/>
    <w:rsid w:val="341911A0"/>
    <w:rsid w:val="341F055D"/>
    <w:rsid w:val="34EF5387"/>
    <w:rsid w:val="386556B9"/>
    <w:rsid w:val="3EA41970"/>
    <w:rsid w:val="3FEB66EB"/>
    <w:rsid w:val="439B66E0"/>
    <w:rsid w:val="451F6E1F"/>
    <w:rsid w:val="46E42C34"/>
    <w:rsid w:val="47B91670"/>
    <w:rsid w:val="48B0649E"/>
    <w:rsid w:val="496E701C"/>
    <w:rsid w:val="4C134676"/>
    <w:rsid w:val="4C39345A"/>
    <w:rsid w:val="4C881E0B"/>
    <w:rsid w:val="4CF964A4"/>
    <w:rsid w:val="4EFD071B"/>
    <w:rsid w:val="4FF27F05"/>
    <w:rsid w:val="52934D6F"/>
    <w:rsid w:val="52D914E3"/>
    <w:rsid w:val="534955E2"/>
    <w:rsid w:val="575A28B8"/>
    <w:rsid w:val="57811652"/>
    <w:rsid w:val="57D153FE"/>
    <w:rsid w:val="58A21419"/>
    <w:rsid w:val="5AAC390E"/>
    <w:rsid w:val="5DB0630A"/>
    <w:rsid w:val="5DC236BE"/>
    <w:rsid w:val="5E480DC6"/>
    <w:rsid w:val="5F7971FD"/>
    <w:rsid w:val="61FC120B"/>
    <w:rsid w:val="627428F4"/>
    <w:rsid w:val="6456421D"/>
    <w:rsid w:val="65D57584"/>
    <w:rsid w:val="68471D45"/>
    <w:rsid w:val="694C599F"/>
    <w:rsid w:val="6A976F56"/>
    <w:rsid w:val="6B333092"/>
    <w:rsid w:val="6B734429"/>
    <w:rsid w:val="6DC51233"/>
    <w:rsid w:val="6E0647DC"/>
    <w:rsid w:val="6ED02555"/>
    <w:rsid w:val="70654F92"/>
    <w:rsid w:val="72BD44DD"/>
    <w:rsid w:val="76734034"/>
    <w:rsid w:val="76DB5BAC"/>
    <w:rsid w:val="780C58D0"/>
    <w:rsid w:val="7A8E1E2A"/>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61"/>
    <w:basedOn w:val="62"/>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0</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2023-05-15T14:13:19Z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